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6EF79" w14:textId="292F2A7A" w:rsidR="008810C9" w:rsidRDefault="008810C9" w:rsidP="00881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16DE" w:rsidRPr="00C316DE">
        <w:rPr>
          <w:b/>
          <w:i/>
          <w:noProof/>
          <w:sz w:val="28"/>
        </w:rPr>
        <w:t>S5-235620</w:t>
      </w:r>
    </w:p>
    <w:p w14:paraId="4DADAA3B" w14:textId="77777777" w:rsidR="008810C9" w:rsidRDefault="008810C9" w:rsidP="008810C9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1A6878E5" w14:textId="77777777" w:rsidR="008810C9" w:rsidRPr="00FB3E36" w:rsidRDefault="008810C9" w:rsidP="008810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37E25730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8269D3" w:rsidRPr="008269D3">
        <w:rPr>
          <w:rFonts w:ascii="Arial" w:hAnsi="Arial" w:cs="Arial"/>
          <w:b/>
        </w:rPr>
        <w:t xml:space="preserve">Update of evaluation and conclusions clause </w:t>
      </w:r>
      <w:r w:rsidR="008269D3">
        <w:rPr>
          <w:rFonts w:ascii="Arial" w:hAnsi="Arial" w:cs="Arial"/>
          <w:b/>
        </w:rPr>
        <w:t>5</w:t>
      </w:r>
      <w:r w:rsidR="000718B1">
        <w:rPr>
          <w:rFonts w:ascii="Arial" w:hAnsi="Arial" w:cs="Arial"/>
          <w:b/>
        </w:rPr>
        <w:t>.1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478CC99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12CFB">
        <w:rPr>
          <w:rFonts w:ascii="Arial" w:hAnsi="Arial"/>
          <w:b/>
        </w:rPr>
        <w:t>1</w:t>
      </w:r>
    </w:p>
    <w:p w14:paraId="09B4DC58" w14:textId="77777777" w:rsidR="00407AC2" w:rsidRPr="00EE370B" w:rsidRDefault="00C022E3" w:rsidP="00407AC2">
      <w:pPr>
        <w:pStyle w:val="Heading1"/>
      </w:pPr>
      <w:r w:rsidRPr="00EE370B">
        <w:t>1</w:t>
      </w:r>
      <w:r w:rsidR="00407AC2" w:rsidRPr="00EE370B">
        <w:t>1</w:t>
      </w:r>
      <w:r w:rsidR="00407AC2" w:rsidRPr="00EE370B">
        <w:tab/>
        <w:t>Decision/action requested</w:t>
      </w:r>
    </w:p>
    <w:p w14:paraId="7A75BF2F" w14:textId="77777777" w:rsidR="00407AC2" w:rsidRPr="00EE370B" w:rsidRDefault="00407AC2" w:rsidP="00407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826</w:t>
      </w:r>
      <w:r w:rsidRPr="00EE370B">
        <w:rPr>
          <w:b/>
          <w:iCs/>
        </w:rPr>
        <w:t>.</w:t>
      </w:r>
    </w:p>
    <w:bookmarkEnd w:id="0"/>
    <w:p w14:paraId="12345627" w14:textId="77777777" w:rsidR="00407AC2" w:rsidRPr="00EE370B" w:rsidRDefault="00407AC2" w:rsidP="00407AC2">
      <w:pPr>
        <w:pStyle w:val="Heading1"/>
      </w:pPr>
      <w:r w:rsidRPr="00EE370B">
        <w:t>2</w:t>
      </w:r>
      <w:r w:rsidRPr="00EE370B">
        <w:tab/>
        <w:t>References</w:t>
      </w:r>
    </w:p>
    <w:p w14:paraId="7CD9D52E" w14:textId="77777777" w:rsidR="00407AC2" w:rsidRPr="00EE370B" w:rsidRDefault="00407AC2" w:rsidP="00407AC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826</w:t>
      </w:r>
      <w:r w:rsidRPr="00EE370B">
        <w:t>: "</w:t>
      </w:r>
      <w:r w:rsidRPr="00B5778B">
        <w:t>Study on Nchf charging services phase 2 improvements and optimizations</w:t>
      </w:r>
      <w:r w:rsidRPr="00EE370B">
        <w:t>"</w:t>
      </w:r>
    </w:p>
    <w:bookmarkEnd w:id="1"/>
    <w:p w14:paraId="3E74C082" w14:textId="4BD43CB2" w:rsidR="00C022E3" w:rsidRPr="00EE370B" w:rsidRDefault="00C022E3" w:rsidP="00407AC2">
      <w:pPr>
        <w:pStyle w:val="Heading1"/>
      </w:pPr>
      <w:r w:rsidRPr="00EE370B">
        <w:t>3</w:t>
      </w:r>
      <w:r w:rsidRPr="00EE370B">
        <w:tab/>
        <w:t>Rationale</w:t>
      </w:r>
    </w:p>
    <w:p w14:paraId="0CF87A29" w14:textId="728BDF8B" w:rsidR="00650211" w:rsidRDefault="00650211" w:rsidP="00650211">
      <w:pPr>
        <w:rPr>
          <w:iCs/>
        </w:rPr>
      </w:pPr>
      <w:r>
        <w:rPr>
          <w:iCs/>
        </w:rPr>
        <w:t>Updating the evaluation and conclusions.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79BF0F56" w14:textId="77777777" w:rsidR="00AD1DBC" w:rsidRDefault="00AD1DBC" w:rsidP="00AD1DBC">
      <w:pPr>
        <w:pStyle w:val="Heading3"/>
      </w:pPr>
      <w:bookmarkStart w:id="2" w:name="_Toc136329461"/>
      <w:r>
        <w:t>5.1.6</w:t>
      </w:r>
      <w:r>
        <w:tab/>
        <w:t>Evaluation</w:t>
      </w:r>
      <w:bookmarkEnd w:id="2"/>
    </w:p>
    <w:p w14:paraId="31BC3C39" w14:textId="77777777" w:rsidR="00AD1DBC" w:rsidRPr="00453C0A" w:rsidRDefault="00AD1DBC" w:rsidP="00AD1DBC">
      <w:pPr>
        <w:keepLines/>
        <w:spacing w:after="240"/>
      </w:pPr>
      <w:r>
        <w:t>S</w:t>
      </w:r>
      <w:r w:rsidRPr="00453C0A">
        <w:t>olution #1.</w:t>
      </w:r>
      <w:r>
        <w:t xml:space="preserve">1 </w:t>
      </w:r>
      <w:r w:rsidRPr="00453C0A">
        <w:t xml:space="preserve">solve </w:t>
      </w:r>
      <w:r>
        <w:t>k</w:t>
      </w:r>
      <w:r w:rsidRPr="00453C0A">
        <w:t xml:space="preserve">ey </w:t>
      </w:r>
      <w:r>
        <w:t>i</w:t>
      </w:r>
      <w:r w:rsidRPr="00453C0A">
        <w:t>ssue</w:t>
      </w:r>
      <w:r>
        <w:t>s</w:t>
      </w:r>
      <w:r w:rsidRPr="00453C0A">
        <w:t xml:space="preserve"> #1</w:t>
      </w:r>
      <w:r>
        <w:t>a, #1b, and #1c</w:t>
      </w:r>
      <w:r w:rsidRPr="00453C0A">
        <w:t>.</w:t>
      </w:r>
    </w:p>
    <w:p w14:paraId="1D5F126D" w14:textId="77777777" w:rsidR="00AD1DBC" w:rsidRPr="00453C0A" w:rsidRDefault="00AD1DBC" w:rsidP="00AD1DB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C0A">
        <w:rPr>
          <w:lang w:eastAsia="zh-CN"/>
        </w:rPr>
        <w:t>Solution #1.</w:t>
      </w:r>
      <w:r>
        <w:rPr>
          <w:lang w:eastAsia="zh-CN"/>
        </w:rPr>
        <w:t>1</w:t>
      </w:r>
      <w:r w:rsidRPr="00453C0A">
        <w:rPr>
          <w:lang w:eastAsia="zh-CN"/>
        </w:rPr>
        <w:t xml:space="preserve">: </w:t>
      </w:r>
      <w:r>
        <w:rPr>
          <w:lang w:eastAsia="zh-CN"/>
        </w:rPr>
        <w:t>introduces a new trigger, that will hold the charging data request until there is traffic or if there is no traffic the trigger will be ignored.</w:t>
      </w:r>
    </w:p>
    <w:p w14:paraId="3817D82B" w14:textId="4B35A4B9" w:rsidR="00313B3D" w:rsidRPr="00453C0A" w:rsidRDefault="00313B3D" w:rsidP="00313B3D">
      <w:pPr>
        <w:keepLines/>
        <w:spacing w:after="240"/>
        <w:rPr>
          <w:ins w:id="3" w:author="Ericsson" w:date="2023-08-09T11:55:00Z"/>
        </w:rPr>
      </w:pPr>
      <w:ins w:id="4" w:author="Ericsson" w:date="2023-08-09T11:55:00Z">
        <w:r>
          <w:t>S</w:t>
        </w:r>
        <w:r w:rsidRPr="00453C0A">
          <w:t>olution</w:t>
        </w:r>
      </w:ins>
      <w:ins w:id="5" w:author="Ericsson" w:date="2023-08-09T11:56:00Z">
        <w:r w:rsidR="00FF7111">
          <w:t>s</w:t>
        </w:r>
      </w:ins>
      <w:ins w:id="6" w:author="Ericsson" w:date="2023-08-09T11:55:00Z">
        <w:r w:rsidRPr="00453C0A">
          <w:t xml:space="preserve"> #1.</w:t>
        </w:r>
        <w:r>
          <w:t>8</w:t>
        </w:r>
      </w:ins>
      <w:ins w:id="7" w:author="Ericsson" w:date="2023-08-09T12:14:00Z">
        <w:r w:rsidR="001070FE">
          <w:t>,</w:t>
        </w:r>
      </w:ins>
      <w:ins w:id="8" w:author="Ericsson" w:date="2023-08-09T11:56:00Z">
        <w:r w:rsidR="00FF7111">
          <w:t xml:space="preserve"> #1.9 </w:t>
        </w:r>
      </w:ins>
      <w:ins w:id="9" w:author="Ericsson" w:date="2023-08-09T12:14:00Z">
        <w:r w:rsidR="001070FE">
          <w:t xml:space="preserve">and #1.18 </w:t>
        </w:r>
      </w:ins>
      <w:ins w:id="10" w:author="Ericsson" w:date="2023-08-09T11:55:00Z">
        <w:r w:rsidRPr="00453C0A">
          <w:t xml:space="preserve">solve </w:t>
        </w:r>
        <w:r>
          <w:t>k</w:t>
        </w:r>
        <w:r w:rsidRPr="00453C0A">
          <w:t xml:space="preserve">ey </w:t>
        </w:r>
        <w:r>
          <w:t>i</w:t>
        </w:r>
        <w:r w:rsidRPr="00453C0A">
          <w:t>ssue #1</w:t>
        </w:r>
        <w:r>
          <w:t>d</w:t>
        </w:r>
        <w:r w:rsidRPr="00453C0A">
          <w:t>.</w:t>
        </w:r>
      </w:ins>
    </w:p>
    <w:p w14:paraId="05CCAF75" w14:textId="6E782030" w:rsidR="00313B3D" w:rsidRPr="00453C0A" w:rsidRDefault="00313B3D" w:rsidP="00313B3D">
      <w:pPr>
        <w:pStyle w:val="B1"/>
        <w:rPr>
          <w:ins w:id="11" w:author="Ericsson" w:date="2023-08-09T11:55:00Z"/>
          <w:lang w:eastAsia="zh-CN"/>
        </w:rPr>
      </w:pPr>
      <w:ins w:id="12" w:author="Ericsson" w:date="2023-08-09T11:5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53C0A">
          <w:rPr>
            <w:lang w:eastAsia="zh-CN"/>
          </w:rPr>
          <w:t>Solution #1.</w:t>
        </w:r>
      </w:ins>
      <w:ins w:id="13" w:author="Ericsson" w:date="2023-08-09T13:04:00Z">
        <w:r w:rsidR="004C5A61">
          <w:rPr>
            <w:lang w:eastAsia="zh-CN"/>
          </w:rPr>
          <w:t>8</w:t>
        </w:r>
      </w:ins>
      <w:ins w:id="14" w:author="Ericsson" w:date="2023-08-09T11:55:00Z">
        <w:r w:rsidRPr="00453C0A">
          <w:rPr>
            <w:lang w:eastAsia="zh-CN"/>
          </w:rPr>
          <w:t xml:space="preserve">: </w:t>
        </w:r>
      </w:ins>
      <w:ins w:id="15" w:author="Ericsson" w:date="2023-08-09T13:04:00Z">
        <w:r w:rsidR="00F859CC">
          <w:rPr>
            <w:lang w:eastAsia="zh-CN"/>
          </w:rPr>
          <w:t xml:space="preserve">allows </w:t>
        </w:r>
      </w:ins>
      <w:ins w:id="16" w:author="Ericsson" w:date="2023-08-09T13:05:00Z">
        <w:r w:rsidR="00F859CC">
          <w:rPr>
            <w:lang w:eastAsia="zh-CN"/>
          </w:rPr>
          <w:t>the CHF to control the size of the message</w:t>
        </w:r>
      </w:ins>
      <w:ins w:id="17" w:author="Ericsson" w:date="2023-08-10T04:51:00Z">
        <w:r w:rsidR="00AF0F9C">
          <w:rPr>
            <w:lang w:eastAsia="zh-CN"/>
          </w:rPr>
          <w:t xml:space="preserve"> by adding a new attribute in the </w:t>
        </w:r>
      </w:ins>
      <w:ins w:id="18" w:author="Ericsson" w:date="2023-08-10T04:52:00Z">
        <w:r w:rsidR="00AF0F9C">
          <w:rPr>
            <w:lang w:eastAsia="zh-CN"/>
          </w:rPr>
          <w:t>C</w:t>
        </w:r>
      </w:ins>
      <w:ins w:id="19" w:author="Ericsson" w:date="2023-08-10T04:51:00Z">
        <w:r w:rsidR="00AF0F9C">
          <w:rPr>
            <w:lang w:eastAsia="zh-CN"/>
          </w:rPr>
          <w:t xml:space="preserve">harging </w:t>
        </w:r>
      </w:ins>
      <w:ins w:id="20" w:author="Ericsson" w:date="2023-08-10T04:52:00Z">
        <w:r w:rsidR="00AF0F9C">
          <w:rPr>
            <w:lang w:eastAsia="zh-CN"/>
          </w:rPr>
          <w:t>D</w:t>
        </w:r>
      </w:ins>
      <w:ins w:id="21" w:author="Ericsson" w:date="2023-08-10T04:51:00Z">
        <w:r w:rsidR="00AF0F9C">
          <w:rPr>
            <w:lang w:eastAsia="zh-CN"/>
          </w:rPr>
          <w:t xml:space="preserve">ata </w:t>
        </w:r>
      </w:ins>
      <w:ins w:id="22" w:author="Ericsson" w:date="2023-08-10T04:52:00Z">
        <w:r w:rsidR="00AF0F9C">
          <w:rPr>
            <w:lang w:eastAsia="zh-CN"/>
          </w:rPr>
          <w:t>R</w:t>
        </w:r>
      </w:ins>
      <w:ins w:id="23" w:author="Ericsson" w:date="2023-08-10T04:51:00Z">
        <w:r w:rsidR="00AF0F9C">
          <w:rPr>
            <w:lang w:eastAsia="zh-CN"/>
          </w:rPr>
          <w:t>esponse</w:t>
        </w:r>
      </w:ins>
      <w:ins w:id="24" w:author="Ericsson" w:date="2023-08-10T04:56:00Z">
        <w:r w:rsidR="00645665">
          <w:rPr>
            <w:lang w:eastAsia="zh-CN"/>
          </w:rPr>
          <w:t xml:space="preserve"> for the lim</w:t>
        </w:r>
      </w:ins>
      <w:ins w:id="25" w:author="Ericsson" w:date="2023-08-10T04:57:00Z">
        <w:r w:rsidR="00645665">
          <w:rPr>
            <w:lang w:eastAsia="zh-CN"/>
          </w:rPr>
          <w:t>it to the size of the charging data</w:t>
        </w:r>
      </w:ins>
      <w:ins w:id="26" w:author="Ericsson" w:date="2023-08-09T11:55:00Z">
        <w:r>
          <w:rPr>
            <w:lang w:eastAsia="zh-CN"/>
          </w:rPr>
          <w:t>.</w:t>
        </w:r>
      </w:ins>
    </w:p>
    <w:p w14:paraId="7B18E885" w14:textId="6834E261" w:rsidR="005C5A8F" w:rsidRPr="00453C0A" w:rsidRDefault="005C5A8F" w:rsidP="005C5A8F">
      <w:pPr>
        <w:pStyle w:val="B1"/>
        <w:rPr>
          <w:ins w:id="27" w:author="Ericsson" w:date="2023-08-09T12:17:00Z"/>
          <w:lang w:eastAsia="zh-CN"/>
        </w:rPr>
      </w:pPr>
      <w:ins w:id="28" w:author="Ericsson" w:date="2023-08-09T12:1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53C0A">
          <w:rPr>
            <w:lang w:eastAsia="zh-CN"/>
          </w:rPr>
          <w:t>Solution #1.</w:t>
        </w:r>
      </w:ins>
      <w:ins w:id="29" w:author="Ericsson" w:date="2023-08-10T04:51:00Z">
        <w:r w:rsidR="00AF0F9C">
          <w:rPr>
            <w:lang w:eastAsia="zh-CN"/>
          </w:rPr>
          <w:t>9</w:t>
        </w:r>
      </w:ins>
      <w:ins w:id="30" w:author="Ericsson" w:date="2023-08-09T12:17:00Z">
        <w:r w:rsidRPr="00453C0A">
          <w:rPr>
            <w:lang w:eastAsia="zh-CN"/>
          </w:rPr>
          <w:t xml:space="preserve">: </w:t>
        </w:r>
      </w:ins>
      <w:ins w:id="31" w:author="Ericsson" w:date="2023-08-10T04:51:00Z">
        <w:r w:rsidR="00AF0F9C">
          <w:rPr>
            <w:lang w:eastAsia="zh-CN"/>
          </w:rPr>
          <w:t>allows the CHF to control the size of the message by adding a new attribute</w:t>
        </w:r>
      </w:ins>
      <w:ins w:id="32" w:author="Ericsson" w:date="2023-08-10T04:52:00Z">
        <w:r w:rsidR="00F9438D">
          <w:rPr>
            <w:lang w:eastAsia="zh-CN"/>
          </w:rPr>
          <w:t xml:space="preserve"> for limit</w:t>
        </w:r>
      </w:ins>
      <w:ins w:id="33" w:author="Ericsson" w:date="2023-08-10T04:51:00Z">
        <w:r w:rsidR="00AF0F9C">
          <w:rPr>
            <w:lang w:eastAsia="zh-CN"/>
          </w:rPr>
          <w:t xml:space="preserve"> in the</w:t>
        </w:r>
      </w:ins>
      <w:ins w:id="34" w:author="Ericsson" w:date="2023-08-10T04:52:00Z">
        <w:r w:rsidR="00AF0F9C">
          <w:rPr>
            <w:lang w:eastAsia="zh-CN"/>
          </w:rPr>
          <w:t xml:space="preserve"> Trigger type</w:t>
        </w:r>
        <w:r w:rsidR="00F9438D">
          <w:rPr>
            <w:lang w:eastAsia="zh-CN"/>
          </w:rPr>
          <w:t>,</w:t>
        </w:r>
      </w:ins>
      <w:ins w:id="35" w:author="Ericsson" w:date="2023-08-10T04:53:00Z">
        <w:r w:rsidR="00F9438D">
          <w:rPr>
            <w:lang w:eastAsia="zh-CN"/>
          </w:rPr>
          <w:t xml:space="preserve"> where it today </w:t>
        </w:r>
      </w:ins>
      <w:ins w:id="36" w:author="Ericsson" w:date="2023-08-10T04:56:00Z">
        <w:r w:rsidR="00B34308">
          <w:rPr>
            <w:lang w:eastAsia="zh-CN"/>
          </w:rPr>
          <w:t>has</w:t>
        </w:r>
      </w:ins>
      <w:ins w:id="37" w:author="Ericsson" w:date="2023-08-10T04:53:00Z">
        <w:r w:rsidR="00F9438D">
          <w:rPr>
            <w:lang w:eastAsia="zh-CN"/>
          </w:rPr>
          <w:t xml:space="preserve"> the max number of charging condition changes</w:t>
        </w:r>
      </w:ins>
      <w:ins w:id="38" w:author="Ericsson" w:date="2023-08-10T04:51:00Z">
        <w:r w:rsidR="00AF0F9C">
          <w:rPr>
            <w:lang w:eastAsia="zh-CN"/>
          </w:rPr>
          <w:t>.</w:t>
        </w:r>
      </w:ins>
    </w:p>
    <w:p w14:paraId="41A50991" w14:textId="29C77B27" w:rsidR="005C5A8F" w:rsidRPr="00453C0A" w:rsidRDefault="005C5A8F" w:rsidP="005C5A8F">
      <w:pPr>
        <w:pStyle w:val="B1"/>
        <w:rPr>
          <w:ins w:id="39" w:author="Ericsson" w:date="2023-08-09T12:17:00Z"/>
          <w:lang w:eastAsia="zh-CN"/>
        </w:rPr>
      </w:pPr>
      <w:ins w:id="40" w:author="Ericsson" w:date="2023-08-09T12:1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53C0A">
          <w:rPr>
            <w:lang w:eastAsia="zh-CN"/>
          </w:rPr>
          <w:t>Solution #1.</w:t>
        </w:r>
      </w:ins>
      <w:ins w:id="41" w:author="Ericsson" w:date="2023-08-10T04:54:00Z">
        <w:r w:rsidR="0033789B">
          <w:rPr>
            <w:lang w:eastAsia="zh-CN"/>
          </w:rPr>
          <w:t>18</w:t>
        </w:r>
      </w:ins>
      <w:ins w:id="42" w:author="Ericsson" w:date="2023-08-09T12:17:00Z">
        <w:r w:rsidRPr="00453C0A">
          <w:rPr>
            <w:lang w:eastAsia="zh-CN"/>
          </w:rPr>
          <w:t xml:space="preserve">: </w:t>
        </w:r>
      </w:ins>
      <w:ins w:id="43" w:author="Ericsson" w:date="2023-08-10T04:55:00Z">
        <w:r w:rsidR="000B0099">
          <w:rPr>
            <w:lang w:eastAsia="zh-CN"/>
          </w:rPr>
          <w:t xml:space="preserve">limits the amount of data sent by allowing the CTF to reference between </w:t>
        </w:r>
        <w:r w:rsidR="00FB1297">
          <w:rPr>
            <w:lang w:eastAsia="zh-CN"/>
          </w:rPr>
          <w:t>containers so that information doesn’t have to be repea</w:t>
        </w:r>
      </w:ins>
      <w:ins w:id="44" w:author="Ericsson" w:date="2023-08-10T04:56:00Z">
        <w:r w:rsidR="00FB1297">
          <w:rPr>
            <w:lang w:eastAsia="zh-CN"/>
          </w:rPr>
          <w:t>ted</w:t>
        </w:r>
      </w:ins>
      <w:ins w:id="45" w:author="Ericsson" w:date="2023-08-09T12:17:00Z">
        <w:r>
          <w:rPr>
            <w:lang w:eastAsia="zh-CN"/>
          </w:rPr>
          <w:t>.</w:t>
        </w:r>
      </w:ins>
    </w:p>
    <w:p w14:paraId="6352B085" w14:textId="77777777" w:rsidR="00AD1DBC" w:rsidRPr="00453C0A" w:rsidRDefault="00AD1DBC" w:rsidP="00AD1DBC">
      <w:pPr>
        <w:keepLines/>
        <w:spacing w:after="240"/>
      </w:pPr>
      <w:r>
        <w:t>S</w:t>
      </w:r>
      <w:r w:rsidRPr="00453C0A">
        <w:t>olution #1.</w:t>
      </w:r>
      <w:r>
        <w:t xml:space="preserve">2 </w:t>
      </w:r>
      <w:r w:rsidRPr="00453C0A">
        <w:t xml:space="preserve">solve </w:t>
      </w:r>
      <w:r>
        <w:t>k</w:t>
      </w:r>
      <w:r w:rsidRPr="00453C0A">
        <w:t xml:space="preserve">ey </w:t>
      </w:r>
      <w:r>
        <w:t>i</w:t>
      </w:r>
      <w:r w:rsidRPr="00453C0A">
        <w:t>ssue #1</w:t>
      </w:r>
      <w:r>
        <w:t>e</w:t>
      </w:r>
      <w:r w:rsidRPr="00453C0A">
        <w:t>.</w:t>
      </w:r>
    </w:p>
    <w:p w14:paraId="764ABEBF" w14:textId="77777777" w:rsidR="00AD1DBC" w:rsidRPr="00453C0A" w:rsidRDefault="00AD1DBC" w:rsidP="00AD1DB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C0A">
        <w:rPr>
          <w:lang w:eastAsia="zh-CN"/>
        </w:rPr>
        <w:t>Solution #1.</w:t>
      </w:r>
      <w:r>
        <w:rPr>
          <w:lang w:eastAsia="zh-CN"/>
        </w:rPr>
        <w:t>2</w:t>
      </w:r>
      <w:r w:rsidRPr="00453C0A">
        <w:rPr>
          <w:lang w:eastAsia="zh-CN"/>
        </w:rPr>
        <w:t xml:space="preserve">: </w:t>
      </w:r>
      <w:r>
        <w:rPr>
          <w:lang w:eastAsia="zh-CN"/>
        </w:rPr>
        <w:t>requires all used units reported for a rating group, both online and offline, to be delivered in the same request.</w:t>
      </w:r>
    </w:p>
    <w:p w14:paraId="7C2C1F9C" w14:textId="22241CDD" w:rsidR="00502EA5" w:rsidRPr="00453C0A" w:rsidRDefault="00502EA5" w:rsidP="00502EA5">
      <w:pPr>
        <w:keepLines/>
        <w:spacing w:after="240"/>
        <w:rPr>
          <w:ins w:id="46" w:author="Ericsson" w:date="2023-08-09T12:09:00Z"/>
        </w:rPr>
      </w:pPr>
      <w:ins w:id="47" w:author="Ericsson" w:date="2023-08-09T12:09:00Z">
        <w:r>
          <w:t>S</w:t>
        </w:r>
        <w:r w:rsidRPr="00453C0A">
          <w:t>olution</w:t>
        </w:r>
        <w:r>
          <w:t>s</w:t>
        </w:r>
        <w:r w:rsidRPr="00453C0A">
          <w:t xml:space="preserve"> #1.</w:t>
        </w:r>
        <w:r w:rsidR="00A911B3">
          <w:t>15</w:t>
        </w:r>
        <w:r>
          <w:t xml:space="preserve"> and #1.</w:t>
        </w:r>
        <w:r w:rsidR="00A911B3">
          <w:t>x</w:t>
        </w:r>
        <w:r>
          <w:t xml:space="preserve"> </w:t>
        </w:r>
        <w:r w:rsidRPr="00453C0A">
          <w:t xml:space="preserve">solve </w:t>
        </w:r>
        <w:r>
          <w:t>k</w:t>
        </w:r>
        <w:r w:rsidRPr="00453C0A">
          <w:t xml:space="preserve">ey </w:t>
        </w:r>
        <w:r>
          <w:t>i</w:t>
        </w:r>
        <w:r w:rsidRPr="00453C0A">
          <w:t>ssue</w:t>
        </w:r>
        <w:r>
          <w:t>s</w:t>
        </w:r>
        <w:r w:rsidRPr="00453C0A">
          <w:t xml:space="preserve"> #1</w:t>
        </w:r>
      </w:ins>
      <w:ins w:id="48" w:author="Ericsson" w:date="2023-08-09T12:10:00Z">
        <w:r w:rsidR="00C21604">
          <w:t>f and #1g</w:t>
        </w:r>
      </w:ins>
      <w:ins w:id="49" w:author="Ericsson" w:date="2023-08-09T12:09:00Z">
        <w:r w:rsidRPr="00453C0A">
          <w:t>.</w:t>
        </w:r>
      </w:ins>
    </w:p>
    <w:p w14:paraId="43C5A273" w14:textId="2A30C15B" w:rsidR="00502EA5" w:rsidRPr="00453C0A" w:rsidRDefault="00502EA5" w:rsidP="00502EA5">
      <w:pPr>
        <w:pStyle w:val="B1"/>
        <w:rPr>
          <w:ins w:id="50" w:author="Ericsson" w:date="2023-08-09T12:09:00Z"/>
          <w:lang w:eastAsia="zh-CN"/>
        </w:rPr>
      </w:pPr>
      <w:ins w:id="51" w:author="Ericsson" w:date="2023-08-09T12:0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53C0A">
          <w:rPr>
            <w:lang w:eastAsia="zh-CN"/>
          </w:rPr>
          <w:t>Solution #1.</w:t>
        </w:r>
      </w:ins>
      <w:ins w:id="52" w:author="Ericsson" w:date="2023-08-09T12:12:00Z">
        <w:r w:rsidR="00FF0F8F">
          <w:rPr>
            <w:lang w:eastAsia="zh-CN"/>
          </w:rPr>
          <w:t>15</w:t>
        </w:r>
      </w:ins>
      <w:ins w:id="53" w:author="Ericsson" w:date="2023-08-09T12:09:00Z">
        <w:r w:rsidRPr="00453C0A">
          <w:rPr>
            <w:lang w:eastAsia="zh-CN"/>
          </w:rPr>
          <w:t xml:space="preserve">: </w:t>
        </w:r>
        <w:r>
          <w:rPr>
            <w:lang w:eastAsia="zh-CN"/>
          </w:rPr>
          <w:t>introduces a new trigger</w:t>
        </w:r>
      </w:ins>
      <w:ins w:id="54" w:author="Ericsson" w:date="2023-08-09T12:12:00Z">
        <w:r w:rsidR="00FF0F8F">
          <w:rPr>
            <w:lang w:eastAsia="zh-CN"/>
          </w:rPr>
          <w:t xml:space="preserve"> for the SMF and </w:t>
        </w:r>
      </w:ins>
      <w:ins w:id="55" w:author="Ericsson" w:date="2023-08-09T12:14:00Z">
        <w:r w:rsidR="009B3D76">
          <w:rPr>
            <w:lang w:eastAsia="zh-CN"/>
          </w:rPr>
          <w:t xml:space="preserve">new </w:t>
        </w:r>
      </w:ins>
      <w:ins w:id="56" w:author="Ericsson" w:date="2023-08-09T12:12:00Z">
        <w:r w:rsidR="000B4F1B">
          <w:rPr>
            <w:lang w:eastAsia="zh-CN"/>
          </w:rPr>
          <w:t>information elements for the NEF</w:t>
        </w:r>
      </w:ins>
      <w:ins w:id="57" w:author="Ericsson" w:date="2023-08-09T12:09:00Z">
        <w:r>
          <w:rPr>
            <w:lang w:eastAsia="zh-CN"/>
          </w:rPr>
          <w:t xml:space="preserve">, that will </w:t>
        </w:r>
      </w:ins>
      <w:ins w:id="58" w:author="Ericsson" w:date="2023-08-09T12:12:00Z">
        <w:r w:rsidR="000B4F1B">
          <w:rPr>
            <w:lang w:eastAsia="zh-CN"/>
          </w:rPr>
          <w:t>trigger a</w:t>
        </w:r>
      </w:ins>
      <w:ins w:id="59" w:author="Ericsson" w:date="2023-08-09T12:13:00Z">
        <w:r w:rsidR="000B4F1B">
          <w:rPr>
            <w:lang w:eastAsia="zh-CN"/>
          </w:rPr>
          <w:t xml:space="preserve">nd report based on </w:t>
        </w:r>
        <w:r w:rsidR="006F54A0">
          <w:rPr>
            <w:lang w:eastAsia="zh-CN"/>
          </w:rPr>
          <w:t>paylo</w:t>
        </w:r>
        <w:r w:rsidR="00D14CB1">
          <w:rPr>
            <w:lang w:eastAsia="zh-CN"/>
          </w:rPr>
          <w:t>ad counts</w:t>
        </w:r>
      </w:ins>
      <w:ins w:id="60" w:author="Ericsson" w:date="2023-08-09T12:09:00Z">
        <w:r>
          <w:rPr>
            <w:lang w:eastAsia="zh-CN"/>
          </w:rPr>
          <w:t>.</w:t>
        </w:r>
      </w:ins>
    </w:p>
    <w:p w14:paraId="156AA778" w14:textId="6827A8B1" w:rsidR="00044402" w:rsidRPr="00453C0A" w:rsidRDefault="00044402" w:rsidP="00044402">
      <w:pPr>
        <w:pStyle w:val="B1"/>
        <w:rPr>
          <w:ins w:id="61" w:author="Ericsson" w:date="2023-08-09T12:15:00Z"/>
          <w:lang w:eastAsia="zh-CN"/>
        </w:rPr>
      </w:pPr>
      <w:ins w:id="62" w:author="Ericsson" w:date="2023-08-09T12:1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53C0A">
          <w:rPr>
            <w:lang w:eastAsia="zh-CN"/>
          </w:rPr>
          <w:t>Solution #1.</w:t>
        </w:r>
      </w:ins>
      <w:ins w:id="63" w:author="Ericsson" w:date="2023-08-09T12:17:00Z">
        <w:r w:rsidR="005C5A8F">
          <w:rPr>
            <w:lang w:eastAsia="zh-CN"/>
          </w:rPr>
          <w:t>x</w:t>
        </w:r>
      </w:ins>
      <w:ins w:id="64" w:author="Ericsson" w:date="2023-08-09T12:15:00Z">
        <w:r w:rsidRPr="00453C0A">
          <w:rPr>
            <w:lang w:eastAsia="zh-CN"/>
          </w:rPr>
          <w:t xml:space="preserve">: </w:t>
        </w:r>
        <w:r>
          <w:rPr>
            <w:lang w:eastAsia="zh-CN"/>
          </w:rPr>
          <w:t>introduces a new trigger</w:t>
        </w:r>
      </w:ins>
      <w:ins w:id="65" w:author="Ericsson" w:date="2023-08-09T12:16:00Z">
        <w:r w:rsidR="00D32FA8">
          <w:rPr>
            <w:lang w:eastAsia="zh-CN"/>
          </w:rPr>
          <w:t>s</w:t>
        </w:r>
      </w:ins>
      <w:ins w:id="66" w:author="Ericsson" w:date="2023-08-09T12:15:00Z">
        <w:r>
          <w:rPr>
            <w:lang w:eastAsia="zh-CN"/>
          </w:rPr>
          <w:t xml:space="preserve"> and information elements for the NEF, that will trigger and report based on </w:t>
        </w:r>
      </w:ins>
      <w:ins w:id="67" w:author="Ericsson" w:date="2023-08-09T12:16:00Z">
        <w:r w:rsidR="00D32FA8">
          <w:rPr>
            <w:lang w:eastAsia="zh-CN"/>
          </w:rPr>
          <w:t>number of API invocations or notifications</w:t>
        </w:r>
      </w:ins>
      <w:ins w:id="68" w:author="Ericsson" w:date="2023-08-09T12:15:00Z">
        <w:r>
          <w:rPr>
            <w:lang w:eastAsia="zh-CN"/>
          </w:rPr>
          <w:t>.</w:t>
        </w:r>
      </w:ins>
    </w:p>
    <w:p w14:paraId="1BDB9CF1" w14:textId="77777777" w:rsidR="009B3D76" w:rsidRDefault="009B3D76" w:rsidP="009B3D76">
      <w:pPr>
        <w:keepLines/>
        <w:spacing w:after="240"/>
        <w:rPr>
          <w:ins w:id="69" w:author="Ericsson" w:date="2023-08-09T12:15:00Z"/>
        </w:rPr>
      </w:pPr>
      <w:ins w:id="70" w:author="Ericsson" w:date="2023-08-09T12:15:00Z">
        <w:r>
          <w:t>S</w:t>
        </w:r>
        <w:r w:rsidRPr="00453C0A">
          <w:t>olutions #1.</w:t>
        </w:r>
        <w:r>
          <w:t>11</w:t>
        </w:r>
        <w:r w:rsidRPr="00453C0A">
          <w:rPr>
            <w:lang w:eastAsia="zh-CN"/>
          </w:rPr>
          <w:t>, #1.</w:t>
        </w:r>
        <w:r>
          <w:rPr>
            <w:lang w:eastAsia="zh-CN"/>
          </w:rPr>
          <w:t>12</w:t>
        </w:r>
        <w:r>
          <w:t>,</w:t>
        </w:r>
        <w:r w:rsidRPr="00453C0A">
          <w:t xml:space="preserve"> #1.</w:t>
        </w:r>
        <w:r>
          <w:t xml:space="preserve">13, </w:t>
        </w:r>
        <w:r w:rsidRPr="00453C0A">
          <w:t>#1.</w:t>
        </w:r>
        <w:r>
          <w:t>16 and #1.17</w:t>
        </w:r>
        <w:r w:rsidRPr="00453C0A">
          <w:t xml:space="preserve"> </w:t>
        </w:r>
        <w:r>
          <w:t xml:space="preserve">all </w:t>
        </w:r>
        <w:r w:rsidRPr="00453C0A">
          <w:t xml:space="preserve">solve </w:t>
        </w:r>
        <w:r>
          <w:t>k</w:t>
        </w:r>
        <w:r w:rsidRPr="00453C0A">
          <w:t xml:space="preserve">ey </w:t>
        </w:r>
        <w:r>
          <w:t>i</w:t>
        </w:r>
        <w:r w:rsidRPr="00453C0A">
          <w:t xml:space="preserve">ssue </w:t>
        </w:r>
        <w:r>
          <w:t>#1h and #1i</w:t>
        </w:r>
        <w:r w:rsidRPr="00453C0A">
          <w:t>.</w:t>
        </w:r>
      </w:ins>
    </w:p>
    <w:p w14:paraId="53208FFC" w14:textId="77777777" w:rsidR="009B3D76" w:rsidRPr="00453C0A" w:rsidRDefault="009B3D76" w:rsidP="009B3D76">
      <w:pPr>
        <w:pStyle w:val="B1"/>
        <w:rPr>
          <w:ins w:id="71" w:author="Ericsson" w:date="2023-08-09T12:15:00Z"/>
          <w:lang w:eastAsia="zh-CN"/>
        </w:rPr>
      </w:pPr>
      <w:ins w:id="72" w:author="Ericsson" w:date="2023-08-09T12:15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  <w:r w:rsidRPr="00453C0A">
          <w:rPr>
            <w:lang w:eastAsia="zh-CN"/>
          </w:rPr>
          <w:t>Solution #1.</w:t>
        </w:r>
        <w:r>
          <w:rPr>
            <w:lang w:eastAsia="zh-CN"/>
          </w:rPr>
          <w:t>11</w:t>
        </w:r>
        <w:r w:rsidRPr="00453C0A">
          <w:rPr>
            <w:lang w:eastAsia="zh-CN"/>
          </w:rPr>
          <w:t>:</w:t>
        </w:r>
        <w:r>
          <w:rPr>
            <w:lang w:eastAsia="zh-CN"/>
          </w:rPr>
          <w:t xml:space="preserve"> All the information in the Open API can be stored. A</w:t>
        </w:r>
        <w:r>
          <w:t>ll levels of the CDR structure should be changed</w:t>
        </w:r>
        <w:r>
          <w:rPr>
            <w:lang w:eastAsia="zh-CN"/>
          </w:rPr>
          <w:t xml:space="preserve">. CHF should </w:t>
        </w:r>
        <w:r w:rsidRPr="003238D1">
          <w:rPr>
            <w:lang w:eastAsia="zh-CN"/>
          </w:rPr>
          <w:t>deal with</w:t>
        </w:r>
        <w:r>
          <w:rPr>
            <w:lang w:eastAsia="zh-CN"/>
          </w:rPr>
          <w:t xml:space="preserve"> the undefined CDR structure parameters.</w:t>
        </w:r>
      </w:ins>
    </w:p>
    <w:p w14:paraId="2340867F" w14:textId="77777777" w:rsidR="009B3D76" w:rsidRPr="00453C0A" w:rsidRDefault="009B3D76" w:rsidP="009B3D76">
      <w:pPr>
        <w:pStyle w:val="B1"/>
        <w:rPr>
          <w:ins w:id="73" w:author="Ericsson" w:date="2023-08-09T12:15:00Z"/>
          <w:lang w:eastAsia="zh-CN"/>
        </w:rPr>
      </w:pPr>
      <w:ins w:id="74" w:author="Ericsson" w:date="2023-08-09T12:1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53C0A">
          <w:rPr>
            <w:lang w:eastAsia="zh-CN"/>
          </w:rPr>
          <w:t>Solution #1.</w:t>
        </w:r>
        <w:r>
          <w:rPr>
            <w:lang w:eastAsia="zh-CN"/>
          </w:rPr>
          <w:t>12</w:t>
        </w:r>
        <w:r w:rsidRPr="00453C0A">
          <w:rPr>
            <w:lang w:eastAsia="zh-CN"/>
          </w:rPr>
          <w:t>:</w:t>
        </w:r>
        <w:r>
          <w:rPr>
            <w:lang w:eastAsia="zh-CN"/>
          </w:rPr>
          <w:t xml:space="preserve"> All the information in the Open API can be stored. Enhance the </w:t>
        </w:r>
        <w:r>
          <w:t xml:space="preserve">sequence number for multiple attributes. </w:t>
        </w:r>
        <w:r>
          <w:rPr>
            <w:lang w:eastAsia="zh-CN"/>
          </w:rPr>
          <w:t xml:space="preserve">CHF should </w:t>
        </w:r>
        <w:r w:rsidRPr="003238D1">
          <w:rPr>
            <w:lang w:eastAsia="zh-CN"/>
          </w:rPr>
          <w:t>deal with</w:t>
        </w:r>
        <w:r>
          <w:rPr>
            <w:lang w:eastAsia="zh-CN"/>
          </w:rPr>
          <w:t xml:space="preserve"> the undefined CDR structure parameter.</w:t>
        </w:r>
      </w:ins>
    </w:p>
    <w:p w14:paraId="7D7488B4" w14:textId="77777777" w:rsidR="009B3D76" w:rsidRDefault="009B3D76" w:rsidP="009B3D76">
      <w:pPr>
        <w:pStyle w:val="B1"/>
        <w:rPr>
          <w:ins w:id="75" w:author="Ericsson" w:date="2023-08-09T12:15:00Z"/>
          <w:lang w:eastAsia="zh-CN"/>
        </w:rPr>
      </w:pPr>
      <w:ins w:id="76" w:author="Ericsson" w:date="2023-08-09T12:1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53C0A">
          <w:rPr>
            <w:lang w:eastAsia="zh-CN"/>
          </w:rPr>
          <w:t>Solution #1.</w:t>
        </w:r>
        <w:r>
          <w:rPr>
            <w:lang w:eastAsia="zh-CN"/>
          </w:rPr>
          <w:t>13</w:t>
        </w:r>
        <w:r w:rsidRPr="00453C0A">
          <w:rPr>
            <w:lang w:eastAsia="zh-CN"/>
          </w:rPr>
          <w:t>:</w:t>
        </w:r>
        <w:r>
          <w:rPr>
            <w:lang w:eastAsia="zh-CN"/>
          </w:rPr>
          <w:t xml:space="preserve"> All the information in the Open API can be stored. </w:t>
        </w:r>
        <w:r>
          <w:t xml:space="preserve">The </w:t>
        </w:r>
        <w:r>
          <w:rPr>
            <w:lang w:eastAsia="zh-CN"/>
          </w:rPr>
          <w:t xml:space="preserve">main </w:t>
        </w:r>
        <w:r>
          <w:t>level of the CDR structure should be changed</w:t>
        </w:r>
        <w:r>
          <w:rPr>
            <w:lang w:eastAsia="zh-CN"/>
          </w:rPr>
          <w:t xml:space="preserve">. CHF should </w:t>
        </w:r>
        <w:r w:rsidRPr="003238D1">
          <w:rPr>
            <w:lang w:eastAsia="zh-CN"/>
          </w:rPr>
          <w:t>deal with</w:t>
        </w:r>
        <w:r>
          <w:rPr>
            <w:lang w:eastAsia="zh-CN"/>
          </w:rPr>
          <w:t xml:space="preserve"> the undefined CDR structure parameter. </w:t>
        </w:r>
      </w:ins>
    </w:p>
    <w:p w14:paraId="7AAD6809" w14:textId="77777777" w:rsidR="009B3D76" w:rsidRPr="00453C0A" w:rsidRDefault="009B3D76" w:rsidP="009B3D76">
      <w:pPr>
        <w:pStyle w:val="B1"/>
        <w:rPr>
          <w:ins w:id="77" w:author="Ericsson" w:date="2023-08-09T12:15:00Z"/>
          <w:lang w:eastAsia="zh-CN"/>
        </w:rPr>
      </w:pPr>
      <w:ins w:id="78" w:author="Ericsson" w:date="2023-08-09T12:1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53C0A">
          <w:rPr>
            <w:lang w:eastAsia="zh-CN"/>
          </w:rPr>
          <w:t>Solution #1.</w:t>
        </w:r>
        <w:r>
          <w:rPr>
            <w:lang w:eastAsia="zh-CN"/>
          </w:rPr>
          <w:t>16</w:t>
        </w:r>
        <w:r w:rsidRPr="00453C0A">
          <w:rPr>
            <w:lang w:eastAsia="zh-CN"/>
          </w:rPr>
          <w:t>:</w:t>
        </w:r>
        <w:r>
          <w:rPr>
            <w:lang w:eastAsia="zh-CN"/>
          </w:rPr>
          <w:t xml:space="preserve"> CHF can generate the CDRs based on the supported feature negotiation. Unsupported information in the Open API will not be stored in the CDRs.</w:t>
        </w:r>
      </w:ins>
    </w:p>
    <w:p w14:paraId="697D0AD7" w14:textId="77777777" w:rsidR="009B3D76" w:rsidRPr="00453C0A" w:rsidRDefault="009B3D76" w:rsidP="009B3D76">
      <w:pPr>
        <w:pStyle w:val="B1"/>
        <w:rPr>
          <w:ins w:id="79" w:author="Ericsson" w:date="2023-08-09T12:15:00Z"/>
          <w:lang w:eastAsia="zh-CN"/>
        </w:rPr>
      </w:pPr>
      <w:ins w:id="80" w:author="Ericsson" w:date="2023-08-09T12:1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53C0A">
          <w:rPr>
            <w:lang w:eastAsia="zh-CN"/>
          </w:rPr>
          <w:t>Solution #1.</w:t>
        </w:r>
        <w:r>
          <w:rPr>
            <w:lang w:eastAsia="zh-CN"/>
          </w:rPr>
          <w:t>17</w:t>
        </w:r>
        <w:r w:rsidRPr="00453C0A">
          <w:rPr>
            <w:lang w:eastAsia="zh-CN"/>
          </w:rPr>
          <w:t>:</w:t>
        </w:r>
        <w:r>
          <w:rPr>
            <w:lang w:eastAsia="zh-CN"/>
          </w:rPr>
          <w:t xml:space="preserve"> Depending on the operator’s selection.</w:t>
        </w:r>
      </w:ins>
    </w:p>
    <w:p w14:paraId="2C849CD3" w14:textId="6EA46602" w:rsidR="00AD1DBC" w:rsidRPr="00453C0A" w:rsidRDefault="00AD1DBC" w:rsidP="00AD1DBC">
      <w:pPr>
        <w:keepLines/>
        <w:spacing w:after="240"/>
      </w:pPr>
      <w:r>
        <w:t>S</w:t>
      </w:r>
      <w:r w:rsidRPr="00453C0A">
        <w:t>olution</w:t>
      </w:r>
      <w:ins w:id="81" w:author="Ericsson" w:date="2023-08-09T11:56:00Z">
        <w:r w:rsidR="00FF7111">
          <w:t>s</w:t>
        </w:r>
      </w:ins>
      <w:r w:rsidRPr="00453C0A">
        <w:t xml:space="preserve"> #1.</w:t>
      </w:r>
      <w:r>
        <w:t xml:space="preserve">3 and </w:t>
      </w:r>
      <w:del w:id="82" w:author="Ericsson" w:date="2023-08-09T11:56:00Z">
        <w:r w:rsidDel="0076278C">
          <w:delText xml:space="preserve">solution </w:delText>
        </w:r>
      </w:del>
      <w:r>
        <w:t xml:space="preserve">#1.14 </w:t>
      </w:r>
      <w:r w:rsidRPr="00453C0A">
        <w:t xml:space="preserve">solve </w:t>
      </w:r>
      <w:r>
        <w:t>k</w:t>
      </w:r>
      <w:r w:rsidRPr="00453C0A">
        <w:t xml:space="preserve">ey </w:t>
      </w:r>
      <w:r>
        <w:t>i</w:t>
      </w:r>
      <w:r w:rsidRPr="00453C0A">
        <w:t>ssue #1</w:t>
      </w:r>
      <w:r>
        <w:t>j</w:t>
      </w:r>
      <w:r w:rsidRPr="00453C0A">
        <w:t>.</w:t>
      </w:r>
    </w:p>
    <w:p w14:paraId="768112CE" w14:textId="77777777" w:rsidR="00AD1DBC" w:rsidRDefault="00AD1DBC" w:rsidP="00AD1DB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C0A">
        <w:rPr>
          <w:lang w:eastAsia="zh-CN"/>
        </w:rPr>
        <w:t>Solution #1.</w:t>
      </w:r>
      <w:r>
        <w:rPr>
          <w:lang w:eastAsia="zh-CN"/>
        </w:rPr>
        <w:t>3</w:t>
      </w:r>
      <w:r w:rsidRPr="00453C0A">
        <w:rPr>
          <w:lang w:eastAsia="zh-CN"/>
        </w:rPr>
        <w:t xml:space="preserve">: </w:t>
      </w:r>
      <w:r>
        <w:rPr>
          <w:lang w:eastAsia="zh-CN"/>
        </w:rPr>
        <w:t>requires that the NF (CTF) provides and ensure the level of accuracy required by the CHF.</w:t>
      </w:r>
    </w:p>
    <w:p w14:paraId="50BB65F7" w14:textId="77777777" w:rsidR="00AD1DBC" w:rsidRDefault="00AD1DBC" w:rsidP="00AD1DB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Solution #1.14: requires the</w:t>
      </w:r>
      <w:r>
        <w:t xml:space="preserve"> CHF determine if the accuracy meets current requirements based on the reported accuracy level and Location change received time.</w:t>
      </w:r>
    </w:p>
    <w:p w14:paraId="40439BC2" w14:textId="77777777" w:rsidR="00AD1DBC" w:rsidRDefault="00AD1DBC" w:rsidP="00AD1DBC">
      <w:pPr>
        <w:keepLines/>
        <w:spacing w:after="240"/>
      </w:pPr>
      <w:r>
        <w:t xml:space="preserve">Solution #1.10 </w:t>
      </w:r>
      <w:r w:rsidRPr="00453C0A">
        <w:t xml:space="preserve">solve </w:t>
      </w:r>
      <w:r>
        <w:t>k</w:t>
      </w:r>
      <w:r w:rsidRPr="00453C0A">
        <w:t xml:space="preserve">ey </w:t>
      </w:r>
      <w:r>
        <w:t>i</w:t>
      </w:r>
      <w:r w:rsidRPr="00453C0A">
        <w:t>ssue #1</w:t>
      </w:r>
      <w:r>
        <w:t>k</w:t>
      </w:r>
      <w:r w:rsidRPr="00453C0A">
        <w:t>.</w:t>
      </w:r>
    </w:p>
    <w:p w14:paraId="7CBB31F2" w14:textId="77777777" w:rsidR="00AD1DBC" w:rsidRPr="007B621F" w:rsidRDefault="00AD1DBC" w:rsidP="00AD1DB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C0A">
        <w:rPr>
          <w:lang w:eastAsia="zh-CN"/>
        </w:rPr>
        <w:t>Solution #1.</w:t>
      </w:r>
      <w:r>
        <w:rPr>
          <w:lang w:eastAsia="zh-CN"/>
        </w:rPr>
        <w:t>10</w:t>
      </w:r>
      <w:r w:rsidRPr="00453C0A">
        <w:rPr>
          <w:lang w:eastAsia="zh-CN"/>
        </w:rPr>
        <w:t xml:space="preserve">: </w:t>
      </w:r>
      <w:r>
        <w:rPr>
          <w:lang w:eastAsia="zh-CN"/>
        </w:rPr>
        <w:t xml:space="preserve">requires that the UPF and SMF enhancement to </w:t>
      </w:r>
      <w:r>
        <w:rPr>
          <w:rFonts w:hint="eastAsia"/>
          <w:lang w:eastAsia="zh-CN"/>
        </w:rPr>
        <w:t>support</w:t>
      </w:r>
      <w:r>
        <w:rPr>
          <w:lang w:eastAsia="zh-CN"/>
        </w:rPr>
        <w:t xml:space="preserve"> the bitrate aggregation and reporting.</w:t>
      </w:r>
    </w:p>
    <w:p w14:paraId="34781444" w14:textId="77777777" w:rsidR="00AD1DBC" w:rsidRPr="00453C0A" w:rsidRDefault="00AD1DBC" w:rsidP="00AD1DBC">
      <w:pPr>
        <w:keepLines/>
        <w:spacing w:after="240"/>
      </w:pPr>
      <w:r>
        <w:t>S</w:t>
      </w:r>
      <w:r w:rsidRPr="00453C0A">
        <w:t>olutions #1.4</w:t>
      </w:r>
      <w:r w:rsidRPr="00453C0A">
        <w:rPr>
          <w:lang w:eastAsia="zh-CN"/>
        </w:rPr>
        <w:t>, #1.5</w:t>
      </w:r>
      <w:r>
        <w:t>,</w:t>
      </w:r>
      <w:r w:rsidRPr="00453C0A">
        <w:t xml:space="preserve"> #1.6</w:t>
      </w:r>
      <w:r>
        <w:t>, and #1.7</w:t>
      </w:r>
      <w:r w:rsidRPr="00453C0A">
        <w:t xml:space="preserve"> </w:t>
      </w:r>
      <w:r>
        <w:t xml:space="preserve">all </w:t>
      </w:r>
      <w:r w:rsidRPr="00453C0A">
        <w:t xml:space="preserve">solve </w:t>
      </w:r>
      <w:r>
        <w:t>k</w:t>
      </w:r>
      <w:r w:rsidRPr="00453C0A">
        <w:t xml:space="preserve">ey </w:t>
      </w:r>
      <w:r>
        <w:t>i</w:t>
      </w:r>
      <w:r w:rsidRPr="00453C0A">
        <w:t>ssue #1l.</w:t>
      </w:r>
    </w:p>
    <w:p w14:paraId="7DAE3836" w14:textId="77777777" w:rsidR="00AD1DBC" w:rsidRPr="00453C0A" w:rsidRDefault="00AD1DBC" w:rsidP="00AD1DB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C0A">
        <w:rPr>
          <w:lang w:eastAsia="zh-CN"/>
        </w:rPr>
        <w:t xml:space="preserve">Solution #1.4: </w:t>
      </w:r>
      <w:r>
        <w:rPr>
          <w:lang w:eastAsia="zh-CN"/>
        </w:rPr>
        <w:t>NF (CTF) stops service delivery if no response is received before all the quotas (</w:t>
      </w:r>
      <w:r>
        <w:t>between the threshold and the granted quota)</w:t>
      </w:r>
      <w:r>
        <w:rPr>
          <w:lang w:eastAsia="zh-CN"/>
        </w:rPr>
        <w:t xml:space="preserve"> have been used and discards used units in the case of termination is received.</w:t>
      </w:r>
    </w:p>
    <w:p w14:paraId="1FAF62B6" w14:textId="77777777" w:rsidR="00AD1DBC" w:rsidRPr="00453C0A" w:rsidRDefault="00AD1DBC" w:rsidP="00AD1DB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C0A">
        <w:rPr>
          <w:lang w:eastAsia="zh-CN"/>
        </w:rPr>
        <w:t xml:space="preserve">Solution #1.5: </w:t>
      </w:r>
      <w:r>
        <w:rPr>
          <w:lang w:eastAsia="zh-CN"/>
        </w:rPr>
        <w:t>NF (CTF) terminates the service if no response is received before all the quotas (</w:t>
      </w:r>
      <w:r>
        <w:t xml:space="preserve">between the threshold and the granted quota) </w:t>
      </w:r>
      <w:r>
        <w:rPr>
          <w:lang w:eastAsia="zh-CN"/>
        </w:rPr>
        <w:t>have been used and reports the used units in a termination request. This means that it will in some cases terminate the service even though there are funds on the account.</w:t>
      </w:r>
    </w:p>
    <w:p w14:paraId="266A9398" w14:textId="77777777" w:rsidR="00AD1DBC" w:rsidRPr="00453C0A" w:rsidRDefault="00AD1DBC" w:rsidP="00AD1DB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C0A">
        <w:rPr>
          <w:lang w:eastAsia="zh-CN"/>
        </w:rPr>
        <w:t xml:space="preserve">Solution #1.6: </w:t>
      </w:r>
      <w:r>
        <w:rPr>
          <w:lang w:eastAsia="zh-CN"/>
        </w:rPr>
        <w:t>NF (CTF) stops or continues service delivery if no response is received all the quotas (</w:t>
      </w:r>
      <w:r>
        <w:t xml:space="preserve">between the threshold and the granted quota) </w:t>
      </w:r>
      <w:r>
        <w:rPr>
          <w:lang w:eastAsia="zh-CN"/>
        </w:rPr>
        <w:t>have been used depending on CHF indication and reports used units in the next request. This requires new functionality in both CHF and NF (CTF).</w:t>
      </w:r>
    </w:p>
    <w:p w14:paraId="61ACFFE4" w14:textId="77777777" w:rsidR="00AD1DBC" w:rsidRDefault="00AD1DBC" w:rsidP="00AD1DB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C0A">
        <w:rPr>
          <w:lang w:eastAsia="zh-CN"/>
        </w:rPr>
        <w:t>Solution #1.</w:t>
      </w:r>
      <w:r>
        <w:rPr>
          <w:lang w:eastAsia="zh-CN"/>
        </w:rPr>
        <w:t>7</w:t>
      </w:r>
      <w:r w:rsidRPr="00453C0A">
        <w:rPr>
          <w:lang w:eastAsia="zh-CN"/>
        </w:rPr>
        <w:t xml:space="preserve">: </w:t>
      </w:r>
      <w:r>
        <w:rPr>
          <w:lang w:eastAsia="zh-CN"/>
        </w:rPr>
        <w:t>NF (CTF) stops service delivery and waits for response when all the quotas (</w:t>
      </w:r>
      <w:r>
        <w:t xml:space="preserve">between the threshold and the granted quota) </w:t>
      </w:r>
      <w:r>
        <w:rPr>
          <w:lang w:eastAsia="zh-CN"/>
        </w:rPr>
        <w:t>have been used and reports used units in the next request. This is possible even if it is not specified.</w:t>
      </w:r>
    </w:p>
    <w:p w14:paraId="44E1A738" w14:textId="21D6CCBC" w:rsidR="00AD1DBC" w:rsidDel="009B3D76" w:rsidRDefault="00AD1DBC" w:rsidP="00AD1DBC">
      <w:pPr>
        <w:keepLines/>
        <w:spacing w:after="240"/>
        <w:rPr>
          <w:del w:id="83" w:author="Ericsson" w:date="2023-08-09T12:15:00Z"/>
        </w:rPr>
      </w:pPr>
      <w:del w:id="84" w:author="Ericsson" w:date="2023-08-09T12:15:00Z">
        <w:r w:rsidDel="009B3D76">
          <w:delText>S</w:delText>
        </w:r>
        <w:r w:rsidRPr="00453C0A" w:rsidDel="009B3D76">
          <w:delText>olutions #1.</w:delText>
        </w:r>
        <w:r w:rsidDel="009B3D76">
          <w:delText>11</w:delText>
        </w:r>
        <w:r w:rsidRPr="00453C0A" w:rsidDel="009B3D76">
          <w:rPr>
            <w:lang w:eastAsia="zh-CN"/>
          </w:rPr>
          <w:delText>, #1.</w:delText>
        </w:r>
        <w:r w:rsidDel="009B3D76">
          <w:rPr>
            <w:lang w:eastAsia="zh-CN"/>
          </w:rPr>
          <w:delText>12</w:delText>
        </w:r>
        <w:r w:rsidDel="009B3D76">
          <w:delText>,</w:delText>
        </w:r>
        <w:r w:rsidRPr="00453C0A" w:rsidDel="009B3D76">
          <w:delText xml:space="preserve"> #1.</w:delText>
        </w:r>
        <w:r w:rsidDel="009B3D76">
          <w:delText xml:space="preserve">13, </w:delText>
        </w:r>
        <w:r w:rsidRPr="00453C0A" w:rsidDel="009B3D76">
          <w:delText>#1.</w:delText>
        </w:r>
        <w:r w:rsidDel="009B3D76">
          <w:delText>16 and #1.17</w:delText>
        </w:r>
        <w:r w:rsidRPr="00453C0A" w:rsidDel="009B3D76">
          <w:delText xml:space="preserve"> </w:delText>
        </w:r>
        <w:r w:rsidDel="009B3D76">
          <w:delText xml:space="preserve">all </w:delText>
        </w:r>
        <w:r w:rsidRPr="00453C0A" w:rsidDel="009B3D76">
          <w:delText xml:space="preserve">solve </w:delText>
        </w:r>
        <w:r w:rsidDel="009B3D76">
          <w:delText>k</w:delText>
        </w:r>
        <w:r w:rsidRPr="00453C0A" w:rsidDel="009B3D76">
          <w:delText xml:space="preserve">ey </w:delText>
        </w:r>
        <w:r w:rsidDel="009B3D76">
          <w:delText>i</w:delText>
        </w:r>
        <w:r w:rsidRPr="00453C0A" w:rsidDel="009B3D76">
          <w:delText xml:space="preserve">ssue </w:delText>
        </w:r>
        <w:r w:rsidDel="009B3D76">
          <w:delText>#1h and #1i</w:delText>
        </w:r>
        <w:r w:rsidRPr="00453C0A" w:rsidDel="009B3D76">
          <w:delText>.</w:delText>
        </w:r>
      </w:del>
    </w:p>
    <w:p w14:paraId="1FD8DD92" w14:textId="2A205286" w:rsidR="00AD1DBC" w:rsidRPr="00453C0A" w:rsidDel="009B3D76" w:rsidRDefault="00AD1DBC" w:rsidP="00AD1DBC">
      <w:pPr>
        <w:pStyle w:val="B1"/>
        <w:rPr>
          <w:del w:id="85" w:author="Ericsson" w:date="2023-08-09T12:15:00Z"/>
          <w:lang w:eastAsia="zh-CN"/>
        </w:rPr>
      </w:pPr>
      <w:del w:id="86" w:author="Ericsson" w:date="2023-08-09T12:15:00Z">
        <w:r w:rsidDel="009B3D76">
          <w:rPr>
            <w:lang w:eastAsia="zh-CN"/>
          </w:rPr>
          <w:delText>-</w:delText>
        </w:r>
        <w:r w:rsidDel="009B3D76">
          <w:rPr>
            <w:lang w:eastAsia="zh-CN"/>
          </w:rPr>
          <w:tab/>
        </w:r>
        <w:r w:rsidRPr="00453C0A" w:rsidDel="009B3D76">
          <w:rPr>
            <w:lang w:eastAsia="zh-CN"/>
          </w:rPr>
          <w:delText>Solution #1.</w:delText>
        </w:r>
        <w:r w:rsidDel="009B3D76">
          <w:rPr>
            <w:lang w:eastAsia="zh-CN"/>
          </w:rPr>
          <w:delText>11</w:delText>
        </w:r>
        <w:r w:rsidRPr="00453C0A" w:rsidDel="009B3D76">
          <w:rPr>
            <w:lang w:eastAsia="zh-CN"/>
          </w:rPr>
          <w:delText>:</w:delText>
        </w:r>
        <w:r w:rsidDel="009B3D76">
          <w:rPr>
            <w:lang w:eastAsia="zh-CN"/>
          </w:rPr>
          <w:delText xml:space="preserve"> All the information in the Open API can be stored. A</w:delText>
        </w:r>
        <w:r w:rsidDel="009B3D76">
          <w:delText>ll levels of the CDR structure should be changed</w:delText>
        </w:r>
        <w:r w:rsidDel="009B3D76">
          <w:rPr>
            <w:lang w:eastAsia="zh-CN"/>
          </w:rPr>
          <w:delText xml:space="preserve">. CHF should </w:delText>
        </w:r>
        <w:r w:rsidRPr="003238D1" w:rsidDel="009B3D76">
          <w:rPr>
            <w:lang w:eastAsia="zh-CN"/>
          </w:rPr>
          <w:delText>deal with</w:delText>
        </w:r>
        <w:r w:rsidDel="009B3D76">
          <w:rPr>
            <w:lang w:eastAsia="zh-CN"/>
          </w:rPr>
          <w:delText xml:space="preserve"> the undefined CDR structure parameters.</w:delText>
        </w:r>
      </w:del>
    </w:p>
    <w:p w14:paraId="5DB8F5CA" w14:textId="7FFB9C5D" w:rsidR="00AD1DBC" w:rsidRPr="00453C0A" w:rsidDel="009B3D76" w:rsidRDefault="00AD1DBC" w:rsidP="00AD1DBC">
      <w:pPr>
        <w:pStyle w:val="B1"/>
        <w:rPr>
          <w:del w:id="87" w:author="Ericsson" w:date="2023-08-09T12:15:00Z"/>
          <w:lang w:eastAsia="zh-CN"/>
        </w:rPr>
      </w:pPr>
      <w:del w:id="88" w:author="Ericsson" w:date="2023-08-09T12:15:00Z">
        <w:r w:rsidDel="009B3D76">
          <w:rPr>
            <w:lang w:eastAsia="zh-CN"/>
          </w:rPr>
          <w:delText>-</w:delText>
        </w:r>
        <w:r w:rsidDel="009B3D76">
          <w:rPr>
            <w:lang w:eastAsia="zh-CN"/>
          </w:rPr>
          <w:tab/>
        </w:r>
        <w:r w:rsidRPr="00453C0A" w:rsidDel="009B3D76">
          <w:rPr>
            <w:lang w:eastAsia="zh-CN"/>
          </w:rPr>
          <w:delText>Solution #1.</w:delText>
        </w:r>
        <w:r w:rsidDel="009B3D76">
          <w:rPr>
            <w:lang w:eastAsia="zh-CN"/>
          </w:rPr>
          <w:delText>12</w:delText>
        </w:r>
        <w:r w:rsidRPr="00453C0A" w:rsidDel="009B3D76">
          <w:rPr>
            <w:lang w:eastAsia="zh-CN"/>
          </w:rPr>
          <w:delText>:</w:delText>
        </w:r>
        <w:r w:rsidDel="009B3D76">
          <w:rPr>
            <w:lang w:eastAsia="zh-CN"/>
          </w:rPr>
          <w:delText xml:space="preserve"> All the information in the Open API can be stored. Enhance the </w:delText>
        </w:r>
        <w:r w:rsidDel="009B3D76">
          <w:delText xml:space="preserve">sequence number for multiple attributes. </w:delText>
        </w:r>
        <w:r w:rsidDel="009B3D76">
          <w:rPr>
            <w:lang w:eastAsia="zh-CN"/>
          </w:rPr>
          <w:delText xml:space="preserve">CHF should </w:delText>
        </w:r>
        <w:r w:rsidRPr="003238D1" w:rsidDel="009B3D76">
          <w:rPr>
            <w:lang w:eastAsia="zh-CN"/>
          </w:rPr>
          <w:delText>deal with</w:delText>
        </w:r>
        <w:r w:rsidDel="009B3D76">
          <w:rPr>
            <w:lang w:eastAsia="zh-CN"/>
          </w:rPr>
          <w:delText xml:space="preserve"> the undefined CDR structure parameter.</w:delText>
        </w:r>
      </w:del>
    </w:p>
    <w:p w14:paraId="1BBA38BA" w14:textId="06BACA0F" w:rsidR="00AD1DBC" w:rsidDel="009B3D76" w:rsidRDefault="00AD1DBC" w:rsidP="00AD1DBC">
      <w:pPr>
        <w:pStyle w:val="B1"/>
        <w:rPr>
          <w:del w:id="89" w:author="Ericsson" w:date="2023-08-09T12:15:00Z"/>
          <w:lang w:eastAsia="zh-CN"/>
        </w:rPr>
      </w:pPr>
      <w:del w:id="90" w:author="Ericsson" w:date="2023-08-09T12:15:00Z">
        <w:r w:rsidDel="009B3D76">
          <w:rPr>
            <w:lang w:eastAsia="zh-CN"/>
          </w:rPr>
          <w:delText>-</w:delText>
        </w:r>
        <w:r w:rsidDel="009B3D76">
          <w:rPr>
            <w:lang w:eastAsia="zh-CN"/>
          </w:rPr>
          <w:tab/>
        </w:r>
        <w:r w:rsidRPr="00453C0A" w:rsidDel="009B3D76">
          <w:rPr>
            <w:lang w:eastAsia="zh-CN"/>
          </w:rPr>
          <w:delText>Solution #1.</w:delText>
        </w:r>
        <w:r w:rsidDel="009B3D76">
          <w:rPr>
            <w:lang w:eastAsia="zh-CN"/>
          </w:rPr>
          <w:delText>13</w:delText>
        </w:r>
        <w:r w:rsidRPr="00453C0A" w:rsidDel="009B3D76">
          <w:rPr>
            <w:lang w:eastAsia="zh-CN"/>
          </w:rPr>
          <w:delText>:</w:delText>
        </w:r>
        <w:r w:rsidDel="009B3D76">
          <w:rPr>
            <w:lang w:eastAsia="zh-CN"/>
          </w:rPr>
          <w:delText xml:space="preserve"> All the information in the Open API can be stored. </w:delText>
        </w:r>
        <w:r w:rsidDel="009B3D76">
          <w:delText xml:space="preserve">The </w:delText>
        </w:r>
        <w:r w:rsidDel="009B3D76">
          <w:rPr>
            <w:lang w:eastAsia="zh-CN"/>
          </w:rPr>
          <w:delText xml:space="preserve">main </w:delText>
        </w:r>
        <w:r w:rsidDel="009B3D76">
          <w:delText>level of the CDR structure should be changed</w:delText>
        </w:r>
        <w:r w:rsidDel="009B3D76">
          <w:rPr>
            <w:lang w:eastAsia="zh-CN"/>
          </w:rPr>
          <w:delText xml:space="preserve">. CHF should </w:delText>
        </w:r>
        <w:r w:rsidRPr="003238D1" w:rsidDel="009B3D76">
          <w:rPr>
            <w:lang w:eastAsia="zh-CN"/>
          </w:rPr>
          <w:delText>deal with</w:delText>
        </w:r>
        <w:r w:rsidDel="009B3D76">
          <w:rPr>
            <w:lang w:eastAsia="zh-CN"/>
          </w:rPr>
          <w:delText xml:space="preserve"> the undefined CDR structure parameter. </w:delText>
        </w:r>
      </w:del>
    </w:p>
    <w:p w14:paraId="521EF217" w14:textId="3B2646B9" w:rsidR="00AD1DBC" w:rsidRPr="00453C0A" w:rsidDel="009B3D76" w:rsidRDefault="00AD1DBC" w:rsidP="00AD1DBC">
      <w:pPr>
        <w:pStyle w:val="B1"/>
        <w:rPr>
          <w:del w:id="91" w:author="Ericsson" w:date="2023-08-09T12:15:00Z"/>
          <w:lang w:eastAsia="zh-CN"/>
        </w:rPr>
      </w:pPr>
      <w:del w:id="92" w:author="Ericsson" w:date="2023-08-09T12:15:00Z">
        <w:r w:rsidDel="009B3D76">
          <w:rPr>
            <w:lang w:eastAsia="zh-CN"/>
          </w:rPr>
          <w:delText>-</w:delText>
        </w:r>
        <w:r w:rsidDel="009B3D76">
          <w:rPr>
            <w:lang w:eastAsia="zh-CN"/>
          </w:rPr>
          <w:tab/>
        </w:r>
        <w:r w:rsidRPr="00453C0A" w:rsidDel="009B3D76">
          <w:rPr>
            <w:lang w:eastAsia="zh-CN"/>
          </w:rPr>
          <w:delText>Solution #1.</w:delText>
        </w:r>
        <w:r w:rsidDel="009B3D76">
          <w:rPr>
            <w:lang w:eastAsia="zh-CN"/>
          </w:rPr>
          <w:delText>16</w:delText>
        </w:r>
        <w:r w:rsidRPr="00453C0A" w:rsidDel="009B3D76">
          <w:rPr>
            <w:lang w:eastAsia="zh-CN"/>
          </w:rPr>
          <w:delText>:</w:delText>
        </w:r>
        <w:r w:rsidDel="009B3D76">
          <w:rPr>
            <w:lang w:eastAsia="zh-CN"/>
          </w:rPr>
          <w:delText xml:space="preserve"> CHF can generate the CDRs based on the supported feature negotiation. Unsupported information in the Open API will not be stored in the CDRs.</w:delText>
        </w:r>
      </w:del>
    </w:p>
    <w:p w14:paraId="083A30E1" w14:textId="6359B89B" w:rsidR="00AD1DBC" w:rsidRPr="00453C0A" w:rsidDel="009B3D76" w:rsidRDefault="00AD1DBC" w:rsidP="00AD1DBC">
      <w:pPr>
        <w:pStyle w:val="B1"/>
        <w:rPr>
          <w:del w:id="93" w:author="Ericsson" w:date="2023-08-09T12:15:00Z"/>
          <w:lang w:eastAsia="zh-CN"/>
        </w:rPr>
      </w:pPr>
      <w:del w:id="94" w:author="Ericsson" w:date="2023-08-09T12:15:00Z">
        <w:r w:rsidDel="009B3D76">
          <w:rPr>
            <w:lang w:eastAsia="zh-CN"/>
          </w:rPr>
          <w:delText>-</w:delText>
        </w:r>
        <w:r w:rsidDel="009B3D76">
          <w:rPr>
            <w:lang w:eastAsia="zh-CN"/>
          </w:rPr>
          <w:tab/>
        </w:r>
        <w:r w:rsidRPr="00453C0A" w:rsidDel="009B3D76">
          <w:rPr>
            <w:lang w:eastAsia="zh-CN"/>
          </w:rPr>
          <w:delText>Solution #1.</w:delText>
        </w:r>
        <w:r w:rsidDel="009B3D76">
          <w:rPr>
            <w:lang w:eastAsia="zh-CN"/>
          </w:rPr>
          <w:delText>17</w:delText>
        </w:r>
        <w:r w:rsidRPr="00453C0A" w:rsidDel="009B3D76">
          <w:rPr>
            <w:lang w:eastAsia="zh-CN"/>
          </w:rPr>
          <w:delText>:</w:delText>
        </w:r>
        <w:r w:rsidDel="009B3D76">
          <w:rPr>
            <w:lang w:eastAsia="zh-CN"/>
          </w:rPr>
          <w:delText xml:space="preserve"> Depending on the operator’s selection.</w:delText>
        </w:r>
      </w:del>
    </w:p>
    <w:p w14:paraId="3B71D705" w14:textId="38E1E646" w:rsidR="00AD1DBC" w:rsidRPr="00453C0A" w:rsidDel="00901DB1" w:rsidRDefault="00AD1DBC" w:rsidP="00AD1DBC">
      <w:pPr>
        <w:pStyle w:val="EditorsNote"/>
        <w:rPr>
          <w:del w:id="95" w:author="Ericsson" w:date="2023-08-10T05:01:00Z"/>
          <w:lang w:eastAsia="zh-CN"/>
        </w:rPr>
      </w:pPr>
      <w:del w:id="96" w:author="Ericsson" w:date="2023-08-10T05:01:00Z">
        <w:r w:rsidRPr="00453C0A" w:rsidDel="00901DB1">
          <w:delText>Editor’s note: Further evaluation is FFS.</w:delText>
        </w:r>
      </w:del>
    </w:p>
    <w:p w14:paraId="1952A5E6" w14:textId="77777777" w:rsidR="00AD1DBC" w:rsidRDefault="00AD1DBC" w:rsidP="00AD1DBC">
      <w:pPr>
        <w:pStyle w:val="Heading3"/>
      </w:pPr>
      <w:bookmarkStart w:id="97" w:name="_Toc136329462"/>
      <w:r>
        <w:t>5.1.7</w:t>
      </w:r>
      <w:r>
        <w:tab/>
        <w:t>Conclusions</w:t>
      </w:r>
      <w:bookmarkEnd w:id="97"/>
    </w:p>
    <w:p w14:paraId="12B31C2F" w14:textId="2E223DA1" w:rsidR="00AD1DBC" w:rsidRDefault="002B774C" w:rsidP="00AD1DBC">
      <w:pPr>
        <w:rPr>
          <w:ins w:id="98" w:author="Ericsson" w:date="2023-08-10T05:00:00Z"/>
          <w:lang w:eastAsia="zh-CN"/>
        </w:rPr>
      </w:pPr>
      <w:ins w:id="99" w:author="Ericsson" w:date="2023-08-10T04:58:00Z">
        <w:r>
          <w:rPr>
            <w:lang w:eastAsia="zh-CN"/>
          </w:rPr>
          <w:t xml:space="preserve">For </w:t>
        </w:r>
        <w:r w:rsidR="005420BB">
          <w:rPr>
            <w:lang w:eastAsia="zh-CN"/>
          </w:rPr>
          <w:t xml:space="preserve">solving </w:t>
        </w:r>
        <w:r>
          <w:rPr>
            <w:lang w:eastAsia="zh-CN"/>
          </w:rPr>
          <w:t xml:space="preserve">key issue </w:t>
        </w:r>
        <w:r w:rsidR="005420BB">
          <w:rPr>
            <w:lang w:eastAsia="zh-CN"/>
          </w:rPr>
          <w:t>#</w:t>
        </w:r>
      </w:ins>
      <w:ins w:id="100" w:author="Ericsson" w:date="2023-08-10T04:59:00Z">
        <w:r w:rsidR="00FB3614">
          <w:rPr>
            <w:lang w:eastAsia="zh-CN"/>
          </w:rPr>
          <w:t xml:space="preserve">#1l </w:t>
        </w:r>
      </w:ins>
      <w:del w:id="101" w:author="Ericsson" w:date="2023-08-10T04:59:00Z">
        <w:r w:rsidR="00AD1DBC" w:rsidDel="00FB3614">
          <w:rPr>
            <w:lang w:eastAsia="zh-CN"/>
          </w:rPr>
          <w:delText xml:space="preserve">The </w:delText>
        </w:r>
      </w:del>
      <w:r w:rsidR="00AD1DBC">
        <w:rPr>
          <w:lang w:eastAsia="zh-CN"/>
        </w:rPr>
        <w:t xml:space="preserve">solution </w:t>
      </w:r>
      <w:r w:rsidR="00AD1DBC" w:rsidRPr="00453C0A">
        <w:rPr>
          <w:lang w:eastAsia="zh-CN"/>
        </w:rPr>
        <w:t>#</w:t>
      </w:r>
      <w:r w:rsidR="00AD1DBC">
        <w:rPr>
          <w:lang w:eastAsia="zh-CN"/>
        </w:rPr>
        <w:t>1.7 is selected for the normative work.</w:t>
      </w:r>
    </w:p>
    <w:p w14:paraId="76FF65A7" w14:textId="77777777" w:rsidR="00D83DEF" w:rsidRPr="001540E0" w:rsidRDefault="00D83DEF" w:rsidP="00AD1DBC"/>
    <w:p w14:paraId="7C4CF051" w14:textId="77777777" w:rsidR="00AD1DBC" w:rsidRPr="00453C0A" w:rsidRDefault="00AD1DBC" w:rsidP="00AD1DBC">
      <w:pPr>
        <w:pStyle w:val="EditorsNote"/>
        <w:rPr>
          <w:lang w:eastAsia="zh-CN"/>
        </w:rPr>
      </w:pPr>
      <w:r w:rsidRPr="00453C0A">
        <w:t xml:space="preserve">Editor’s note: </w:t>
      </w:r>
      <w:r>
        <w:t>Conclusions</w:t>
      </w:r>
      <w:r w:rsidRPr="00453C0A">
        <w:t xml:space="preserve"> </w:t>
      </w:r>
      <w:r>
        <w:t>are</w:t>
      </w:r>
      <w:r w:rsidRPr="00453C0A">
        <w:t xml:space="preserve"> FFS.</w:t>
      </w:r>
    </w:p>
    <w:p w14:paraId="3E35890B" w14:textId="77777777" w:rsidR="00BD23C4" w:rsidRDefault="00BD23C4" w:rsidP="007E2F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D984D" w14:textId="77777777" w:rsidR="00325965" w:rsidRDefault="00325965">
      <w:r>
        <w:separator/>
      </w:r>
    </w:p>
  </w:endnote>
  <w:endnote w:type="continuationSeparator" w:id="0">
    <w:p w14:paraId="08057AF7" w14:textId="77777777" w:rsidR="00325965" w:rsidRDefault="00325965">
      <w:r>
        <w:continuationSeparator/>
      </w:r>
    </w:p>
  </w:endnote>
  <w:endnote w:type="continuationNotice" w:id="1">
    <w:p w14:paraId="3B0623EB" w14:textId="77777777" w:rsidR="00325965" w:rsidRDefault="003259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77DFA" w14:textId="77777777" w:rsidR="00325965" w:rsidRDefault="00325965">
      <w:r>
        <w:separator/>
      </w:r>
    </w:p>
  </w:footnote>
  <w:footnote w:type="continuationSeparator" w:id="0">
    <w:p w14:paraId="38CD7B3B" w14:textId="77777777" w:rsidR="00325965" w:rsidRDefault="00325965">
      <w:r>
        <w:continuationSeparator/>
      </w:r>
    </w:p>
  </w:footnote>
  <w:footnote w:type="continuationNotice" w:id="1">
    <w:p w14:paraId="3C211214" w14:textId="77777777" w:rsidR="00325965" w:rsidRDefault="003259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5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0"/>
  </w:num>
  <w:num w:numId="9" w16cid:durableId="529878100">
    <w:abstractNumId w:val="18"/>
  </w:num>
  <w:num w:numId="10" w16cid:durableId="582883807">
    <w:abstractNumId w:val="19"/>
  </w:num>
  <w:num w:numId="11" w16cid:durableId="545947069">
    <w:abstractNumId w:val="12"/>
  </w:num>
  <w:num w:numId="12" w16cid:durableId="1436827625">
    <w:abstractNumId w:val="17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6"/>
  </w:num>
  <w:num w:numId="21" w16cid:durableId="1845968947">
    <w:abstractNumId w:val="8"/>
  </w:num>
  <w:num w:numId="22" w16cid:durableId="145340589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40D8"/>
    <w:rsid w:val="0000606F"/>
    <w:rsid w:val="00012515"/>
    <w:rsid w:val="00015F04"/>
    <w:rsid w:val="00017BED"/>
    <w:rsid w:val="00023414"/>
    <w:rsid w:val="000327A7"/>
    <w:rsid w:val="00033399"/>
    <w:rsid w:val="00036083"/>
    <w:rsid w:val="00040480"/>
    <w:rsid w:val="00044402"/>
    <w:rsid w:val="00044477"/>
    <w:rsid w:val="0004578B"/>
    <w:rsid w:val="00045D60"/>
    <w:rsid w:val="00046F8E"/>
    <w:rsid w:val="00047AD5"/>
    <w:rsid w:val="00050843"/>
    <w:rsid w:val="00050DBB"/>
    <w:rsid w:val="00053791"/>
    <w:rsid w:val="00053BEE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0099"/>
    <w:rsid w:val="000B1D1C"/>
    <w:rsid w:val="000B2CB7"/>
    <w:rsid w:val="000B400D"/>
    <w:rsid w:val="000B4F1B"/>
    <w:rsid w:val="000B566A"/>
    <w:rsid w:val="000B71C9"/>
    <w:rsid w:val="000C2F8A"/>
    <w:rsid w:val="000C4119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6719"/>
    <w:rsid w:val="000E7E9D"/>
    <w:rsid w:val="000F571F"/>
    <w:rsid w:val="00100226"/>
    <w:rsid w:val="0010401F"/>
    <w:rsid w:val="00105D83"/>
    <w:rsid w:val="0010665D"/>
    <w:rsid w:val="001070FE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FB4"/>
    <w:rsid w:val="00130B23"/>
    <w:rsid w:val="0013368A"/>
    <w:rsid w:val="00134287"/>
    <w:rsid w:val="00137DA0"/>
    <w:rsid w:val="00142ED7"/>
    <w:rsid w:val="0014486D"/>
    <w:rsid w:val="00147EC8"/>
    <w:rsid w:val="00150C63"/>
    <w:rsid w:val="00155D0B"/>
    <w:rsid w:val="0016187F"/>
    <w:rsid w:val="00162C24"/>
    <w:rsid w:val="001630FC"/>
    <w:rsid w:val="00163204"/>
    <w:rsid w:val="0016601C"/>
    <w:rsid w:val="0016777E"/>
    <w:rsid w:val="001678DF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E4B"/>
    <w:rsid w:val="00193A3A"/>
    <w:rsid w:val="00196640"/>
    <w:rsid w:val="001967E3"/>
    <w:rsid w:val="00196F14"/>
    <w:rsid w:val="001A11DE"/>
    <w:rsid w:val="001A3116"/>
    <w:rsid w:val="001A672C"/>
    <w:rsid w:val="001B1652"/>
    <w:rsid w:val="001B16E3"/>
    <w:rsid w:val="001B3D88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5F5"/>
    <w:rsid w:val="001E69BA"/>
    <w:rsid w:val="001F4C68"/>
    <w:rsid w:val="001F7C6F"/>
    <w:rsid w:val="00201947"/>
    <w:rsid w:val="00201D82"/>
    <w:rsid w:val="002027A7"/>
    <w:rsid w:val="0020395B"/>
    <w:rsid w:val="002062C0"/>
    <w:rsid w:val="00206D13"/>
    <w:rsid w:val="00211BDF"/>
    <w:rsid w:val="00212CFB"/>
    <w:rsid w:val="00213829"/>
    <w:rsid w:val="00213B5B"/>
    <w:rsid w:val="00215130"/>
    <w:rsid w:val="00222876"/>
    <w:rsid w:val="00222C81"/>
    <w:rsid w:val="0022390D"/>
    <w:rsid w:val="00224341"/>
    <w:rsid w:val="00230002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DA"/>
    <w:rsid w:val="00250405"/>
    <w:rsid w:val="00252DDC"/>
    <w:rsid w:val="00254010"/>
    <w:rsid w:val="00255D94"/>
    <w:rsid w:val="0025668B"/>
    <w:rsid w:val="002664C9"/>
    <w:rsid w:val="00270B45"/>
    <w:rsid w:val="00274625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49FB"/>
    <w:rsid w:val="002B4FC3"/>
    <w:rsid w:val="002B57D8"/>
    <w:rsid w:val="002B774C"/>
    <w:rsid w:val="002C1F88"/>
    <w:rsid w:val="002C2968"/>
    <w:rsid w:val="002C2BDD"/>
    <w:rsid w:val="002C2DF7"/>
    <w:rsid w:val="002C57A1"/>
    <w:rsid w:val="002C7CC9"/>
    <w:rsid w:val="002D024B"/>
    <w:rsid w:val="002D0662"/>
    <w:rsid w:val="002D520E"/>
    <w:rsid w:val="002E0889"/>
    <w:rsid w:val="002E3BE9"/>
    <w:rsid w:val="002E6E3D"/>
    <w:rsid w:val="002E7D0D"/>
    <w:rsid w:val="002F0CFC"/>
    <w:rsid w:val="002F1874"/>
    <w:rsid w:val="002F234F"/>
    <w:rsid w:val="002F274E"/>
    <w:rsid w:val="002F60D1"/>
    <w:rsid w:val="0030628A"/>
    <w:rsid w:val="00310665"/>
    <w:rsid w:val="003132D5"/>
    <w:rsid w:val="0031373A"/>
    <w:rsid w:val="003139F9"/>
    <w:rsid w:val="00313B3D"/>
    <w:rsid w:val="00315A96"/>
    <w:rsid w:val="0031797A"/>
    <w:rsid w:val="00321A1C"/>
    <w:rsid w:val="00325965"/>
    <w:rsid w:val="00326300"/>
    <w:rsid w:val="00326C0B"/>
    <w:rsid w:val="003302A7"/>
    <w:rsid w:val="003315EF"/>
    <w:rsid w:val="0033422D"/>
    <w:rsid w:val="00334F68"/>
    <w:rsid w:val="0033789B"/>
    <w:rsid w:val="003406EB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9E1"/>
    <w:rsid w:val="00374F39"/>
    <w:rsid w:val="003827A8"/>
    <w:rsid w:val="00384012"/>
    <w:rsid w:val="003923AF"/>
    <w:rsid w:val="0039410B"/>
    <w:rsid w:val="0039589D"/>
    <w:rsid w:val="00396ED4"/>
    <w:rsid w:val="003A0903"/>
    <w:rsid w:val="003A26CF"/>
    <w:rsid w:val="003A33CE"/>
    <w:rsid w:val="003A35E3"/>
    <w:rsid w:val="003A58F7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21D2"/>
    <w:rsid w:val="00407443"/>
    <w:rsid w:val="00407A43"/>
    <w:rsid w:val="00407AC2"/>
    <w:rsid w:val="00414FB9"/>
    <w:rsid w:val="00415212"/>
    <w:rsid w:val="004222AC"/>
    <w:rsid w:val="00422909"/>
    <w:rsid w:val="00423C36"/>
    <w:rsid w:val="00424682"/>
    <w:rsid w:val="004252AE"/>
    <w:rsid w:val="00433F93"/>
    <w:rsid w:val="00440414"/>
    <w:rsid w:val="004436A3"/>
    <w:rsid w:val="00446207"/>
    <w:rsid w:val="0044791C"/>
    <w:rsid w:val="0045066C"/>
    <w:rsid w:val="0045484C"/>
    <w:rsid w:val="00455625"/>
    <w:rsid w:val="0045565A"/>
    <w:rsid w:val="004560A8"/>
    <w:rsid w:val="00456B18"/>
    <w:rsid w:val="00456DDE"/>
    <w:rsid w:val="0045777E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E3C"/>
    <w:rsid w:val="00493C19"/>
    <w:rsid w:val="00497505"/>
    <w:rsid w:val="0049794C"/>
    <w:rsid w:val="004A067A"/>
    <w:rsid w:val="004A59B1"/>
    <w:rsid w:val="004A67A9"/>
    <w:rsid w:val="004B31A0"/>
    <w:rsid w:val="004B4CF0"/>
    <w:rsid w:val="004C2DF5"/>
    <w:rsid w:val="004C31D2"/>
    <w:rsid w:val="004C4516"/>
    <w:rsid w:val="004C5A61"/>
    <w:rsid w:val="004C6AE9"/>
    <w:rsid w:val="004D2432"/>
    <w:rsid w:val="004D3286"/>
    <w:rsid w:val="004D55C2"/>
    <w:rsid w:val="004D6E02"/>
    <w:rsid w:val="004E38D6"/>
    <w:rsid w:val="004E494B"/>
    <w:rsid w:val="004E5566"/>
    <w:rsid w:val="004E5894"/>
    <w:rsid w:val="004E6FB9"/>
    <w:rsid w:val="004E7A99"/>
    <w:rsid w:val="004F0231"/>
    <w:rsid w:val="004F2478"/>
    <w:rsid w:val="004F55E9"/>
    <w:rsid w:val="004F605E"/>
    <w:rsid w:val="004F70D4"/>
    <w:rsid w:val="004F7DB9"/>
    <w:rsid w:val="00502EA5"/>
    <w:rsid w:val="00503133"/>
    <w:rsid w:val="005047E3"/>
    <w:rsid w:val="0050717F"/>
    <w:rsid w:val="00507CE7"/>
    <w:rsid w:val="0051377E"/>
    <w:rsid w:val="005145F2"/>
    <w:rsid w:val="00521131"/>
    <w:rsid w:val="00522B01"/>
    <w:rsid w:val="00526B41"/>
    <w:rsid w:val="0053010E"/>
    <w:rsid w:val="0053132A"/>
    <w:rsid w:val="00535CEA"/>
    <w:rsid w:val="00535DC2"/>
    <w:rsid w:val="00536428"/>
    <w:rsid w:val="00537DFC"/>
    <w:rsid w:val="005410F6"/>
    <w:rsid w:val="005420BB"/>
    <w:rsid w:val="005447BC"/>
    <w:rsid w:val="005508F0"/>
    <w:rsid w:val="00551467"/>
    <w:rsid w:val="00551B4D"/>
    <w:rsid w:val="005664AF"/>
    <w:rsid w:val="00570C86"/>
    <w:rsid w:val="00571AF0"/>
    <w:rsid w:val="005729C4"/>
    <w:rsid w:val="00574A71"/>
    <w:rsid w:val="005770D0"/>
    <w:rsid w:val="005776C5"/>
    <w:rsid w:val="005813F6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5A8F"/>
    <w:rsid w:val="005C65AE"/>
    <w:rsid w:val="005C70C8"/>
    <w:rsid w:val="005D3D20"/>
    <w:rsid w:val="005D638F"/>
    <w:rsid w:val="005D639A"/>
    <w:rsid w:val="005E1AB6"/>
    <w:rsid w:val="005E55F4"/>
    <w:rsid w:val="005F04DC"/>
    <w:rsid w:val="005F103E"/>
    <w:rsid w:val="005F47EE"/>
    <w:rsid w:val="005F5887"/>
    <w:rsid w:val="005F68A6"/>
    <w:rsid w:val="006036E5"/>
    <w:rsid w:val="00604E60"/>
    <w:rsid w:val="00605F58"/>
    <w:rsid w:val="006102D4"/>
    <w:rsid w:val="00613820"/>
    <w:rsid w:val="0061460F"/>
    <w:rsid w:val="0061461C"/>
    <w:rsid w:val="00617A23"/>
    <w:rsid w:val="00621712"/>
    <w:rsid w:val="00626007"/>
    <w:rsid w:val="00627454"/>
    <w:rsid w:val="00630D67"/>
    <w:rsid w:val="00631B0F"/>
    <w:rsid w:val="00631F4B"/>
    <w:rsid w:val="006359B0"/>
    <w:rsid w:val="00637707"/>
    <w:rsid w:val="00637E42"/>
    <w:rsid w:val="0064329E"/>
    <w:rsid w:val="00644D22"/>
    <w:rsid w:val="00645665"/>
    <w:rsid w:val="00646271"/>
    <w:rsid w:val="00650211"/>
    <w:rsid w:val="0065118D"/>
    <w:rsid w:val="00652248"/>
    <w:rsid w:val="00657400"/>
    <w:rsid w:val="00657B80"/>
    <w:rsid w:val="006605F2"/>
    <w:rsid w:val="00671AC1"/>
    <w:rsid w:val="00672DC8"/>
    <w:rsid w:val="00675B3C"/>
    <w:rsid w:val="006776C4"/>
    <w:rsid w:val="00682DBC"/>
    <w:rsid w:val="00690E64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AF7"/>
    <w:rsid w:val="006B41FA"/>
    <w:rsid w:val="006B58E8"/>
    <w:rsid w:val="006B75C7"/>
    <w:rsid w:val="006B785A"/>
    <w:rsid w:val="006C000B"/>
    <w:rsid w:val="006C03C3"/>
    <w:rsid w:val="006C2465"/>
    <w:rsid w:val="006C3E87"/>
    <w:rsid w:val="006C454D"/>
    <w:rsid w:val="006C6C2A"/>
    <w:rsid w:val="006C6DE4"/>
    <w:rsid w:val="006C7F1A"/>
    <w:rsid w:val="006D340A"/>
    <w:rsid w:val="006D4862"/>
    <w:rsid w:val="006D54DE"/>
    <w:rsid w:val="006D5E31"/>
    <w:rsid w:val="006D7742"/>
    <w:rsid w:val="006E068C"/>
    <w:rsid w:val="006E0909"/>
    <w:rsid w:val="006E3A6F"/>
    <w:rsid w:val="006E4A7C"/>
    <w:rsid w:val="006E5383"/>
    <w:rsid w:val="006E77F6"/>
    <w:rsid w:val="006F0CEF"/>
    <w:rsid w:val="006F368D"/>
    <w:rsid w:val="006F54A0"/>
    <w:rsid w:val="006F7BAA"/>
    <w:rsid w:val="00703AD9"/>
    <w:rsid w:val="007040C5"/>
    <w:rsid w:val="00704238"/>
    <w:rsid w:val="00705447"/>
    <w:rsid w:val="0070610C"/>
    <w:rsid w:val="00706E79"/>
    <w:rsid w:val="00710352"/>
    <w:rsid w:val="00712189"/>
    <w:rsid w:val="00715812"/>
    <w:rsid w:val="00720B46"/>
    <w:rsid w:val="00721478"/>
    <w:rsid w:val="00724A9D"/>
    <w:rsid w:val="00736ADB"/>
    <w:rsid w:val="0074196D"/>
    <w:rsid w:val="00743617"/>
    <w:rsid w:val="007438B1"/>
    <w:rsid w:val="0074526A"/>
    <w:rsid w:val="007460FB"/>
    <w:rsid w:val="007511EA"/>
    <w:rsid w:val="007512B4"/>
    <w:rsid w:val="007518B8"/>
    <w:rsid w:val="00753E91"/>
    <w:rsid w:val="00754A94"/>
    <w:rsid w:val="00760BB0"/>
    <w:rsid w:val="0076157A"/>
    <w:rsid w:val="00761A01"/>
    <w:rsid w:val="0076278C"/>
    <w:rsid w:val="00770550"/>
    <w:rsid w:val="007709CA"/>
    <w:rsid w:val="00772337"/>
    <w:rsid w:val="00772BBA"/>
    <w:rsid w:val="00772D92"/>
    <w:rsid w:val="0077331B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B7EBA"/>
    <w:rsid w:val="007C08ED"/>
    <w:rsid w:val="007C0A2D"/>
    <w:rsid w:val="007C24B0"/>
    <w:rsid w:val="007C27B0"/>
    <w:rsid w:val="007C2CE5"/>
    <w:rsid w:val="007C6588"/>
    <w:rsid w:val="007C70C4"/>
    <w:rsid w:val="007C7378"/>
    <w:rsid w:val="007D441A"/>
    <w:rsid w:val="007D510F"/>
    <w:rsid w:val="007E04EB"/>
    <w:rsid w:val="007E0FFA"/>
    <w:rsid w:val="007E2F79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101F2"/>
    <w:rsid w:val="008116B4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69D3"/>
    <w:rsid w:val="0082712F"/>
    <w:rsid w:val="00827D4F"/>
    <w:rsid w:val="00827E57"/>
    <w:rsid w:val="00831147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6B9A"/>
    <w:rsid w:val="00876BA8"/>
    <w:rsid w:val="008810C9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5664"/>
    <w:rsid w:val="008B6569"/>
    <w:rsid w:val="008B6AA8"/>
    <w:rsid w:val="008C0D60"/>
    <w:rsid w:val="008C1C3C"/>
    <w:rsid w:val="008C2C36"/>
    <w:rsid w:val="008C2C4D"/>
    <w:rsid w:val="008C4A05"/>
    <w:rsid w:val="008C681A"/>
    <w:rsid w:val="008D0894"/>
    <w:rsid w:val="008D3FFF"/>
    <w:rsid w:val="008D50E4"/>
    <w:rsid w:val="008D5AEF"/>
    <w:rsid w:val="008D67CE"/>
    <w:rsid w:val="008E0070"/>
    <w:rsid w:val="008E38F4"/>
    <w:rsid w:val="008F3809"/>
    <w:rsid w:val="008F564A"/>
    <w:rsid w:val="008F5F33"/>
    <w:rsid w:val="00901211"/>
    <w:rsid w:val="00901DB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3D76"/>
    <w:rsid w:val="009B4417"/>
    <w:rsid w:val="009B4951"/>
    <w:rsid w:val="009C0D45"/>
    <w:rsid w:val="009C0DED"/>
    <w:rsid w:val="009C4DD0"/>
    <w:rsid w:val="009C570B"/>
    <w:rsid w:val="009C578D"/>
    <w:rsid w:val="009C6767"/>
    <w:rsid w:val="009D2212"/>
    <w:rsid w:val="009D7D91"/>
    <w:rsid w:val="009E1FC3"/>
    <w:rsid w:val="009E779F"/>
    <w:rsid w:val="009F06A1"/>
    <w:rsid w:val="009F182F"/>
    <w:rsid w:val="009F1B84"/>
    <w:rsid w:val="009F36E9"/>
    <w:rsid w:val="009F46F1"/>
    <w:rsid w:val="009F5418"/>
    <w:rsid w:val="009F5AB2"/>
    <w:rsid w:val="00A036F1"/>
    <w:rsid w:val="00A03FA3"/>
    <w:rsid w:val="00A048C0"/>
    <w:rsid w:val="00A06D6D"/>
    <w:rsid w:val="00A10107"/>
    <w:rsid w:val="00A13D1A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96D"/>
    <w:rsid w:val="00A43FDE"/>
    <w:rsid w:val="00A445D8"/>
    <w:rsid w:val="00A4680C"/>
    <w:rsid w:val="00A46C3F"/>
    <w:rsid w:val="00A53D12"/>
    <w:rsid w:val="00A55A8A"/>
    <w:rsid w:val="00A6394E"/>
    <w:rsid w:val="00A70A6C"/>
    <w:rsid w:val="00A728BD"/>
    <w:rsid w:val="00A733C7"/>
    <w:rsid w:val="00A744C5"/>
    <w:rsid w:val="00A76D73"/>
    <w:rsid w:val="00A807C8"/>
    <w:rsid w:val="00A8153A"/>
    <w:rsid w:val="00A81A12"/>
    <w:rsid w:val="00A828C6"/>
    <w:rsid w:val="00A83C6B"/>
    <w:rsid w:val="00A84A94"/>
    <w:rsid w:val="00A86DFB"/>
    <w:rsid w:val="00A86F72"/>
    <w:rsid w:val="00A911B3"/>
    <w:rsid w:val="00A9210E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DA3"/>
    <w:rsid w:val="00AC2738"/>
    <w:rsid w:val="00AC29C9"/>
    <w:rsid w:val="00AD0849"/>
    <w:rsid w:val="00AD1DAA"/>
    <w:rsid w:val="00AD1DBC"/>
    <w:rsid w:val="00AD34D6"/>
    <w:rsid w:val="00AD3B7F"/>
    <w:rsid w:val="00AD690B"/>
    <w:rsid w:val="00AE0908"/>
    <w:rsid w:val="00AE1176"/>
    <w:rsid w:val="00AE1C69"/>
    <w:rsid w:val="00AE2377"/>
    <w:rsid w:val="00AE270C"/>
    <w:rsid w:val="00AE4183"/>
    <w:rsid w:val="00AE4527"/>
    <w:rsid w:val="00AF0F9C"/>
    <w:rsid w:val="00AF1E23"/>
    <w:rsid w:val="00AF5CD3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65C6"/>
    <w:rsid w:val="00B27E39"/>
    <w:rsid w:val="00B34308"/>
    <w:rsid w:val="00B34B8E"/>
    <w:rsid w:val="00B350D8"/>
    <w:rsid w:val="00B3513A"/>
    <w:rsid w:val="00B36548"/>
    <w:rsid w:val="00B47A94"/>
    <w:rsid w:val="00B519A9"/>
    <w:rsid w:val="00B56C1B"/>
    <w:rsid w:val="00B60715"/>
    <w:rsid w:val="00B60C21"/>
    <w:rsid w:val="00B610E5"/>
    <w:rsid w:val="00B62EEB"/>
    <w:rsid w:val="00B630B9"/>
    <w:rsid w:val="00B668E9"/>
    <w:rsid w:val="00B706FD"/>
    <w:rsid w:val="00B72E37"/>
    <w:rsid w:val="00B7495F"/>
    <w:rsid w:val="00B74E10"/>
    <w:rsid w:val="00B765FB"/>
    <w:rsid w:val="00B879F0"/>
    <w:rsid w:val="00B87CC5"/>
    <w:rsid w:val="00B94E8F"/>
    <w:rsid w:val="00B96540"/>
    <w:rsid w:val="00BA07ED"/>
    <w:rsid w:val="00BA110A"/>
    <w:rsid w:val="00BA14D6"/>
    <w:rsid w:val="00BA1773"/>
    <w:rsid w:val="00BA457C"/>
    <w:rsid w:val="00BA7AAE"/>
    <w:rsid w:val="00BB248B"/>
    <w:rsid w:val="00BB4D3E"/>
    <w:rsid w:val="00BB6AA6"/>
    <w:rsid w:val="00BB781B"/>
    <w:rsid w:val="00BC1B33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5D1D"/>
    <w:rsid w:val="00C105C7"/>
    <w:rsid w:val="00C10A49"/>
    <w:rsid w:val="00C11A33"/>
    <w:rsid w:val="00C11E8F"/>
    <w:rsid w:val="00C17453"/>
    <w:rsid w:val="00C21455"/>
    <w:rsid w:val="00C21604"/>
    <w:rsid w:val="00C22E35"/>
    <w:rsid w:val="00C24B40"/>
    <w:rsid w:val="00C25F87"/>
    <w:rsid w:val="00C30E80"/>
    <w:rsid w:val="00C31199"/>
    <w:rsid w:val="00C316DE"/>
    <w:rsid w:val="00C37BB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97D0A"/>
    <w:rsid w:val="00CA0867"/>
    <w:rsid w:val="00CA0B43"/>
    <w:rsid w:val="00CA4233"/>
    <w:rsid w:val="00CA4C0E"/>
    <w:rsid w:val="00CA5F9B"/>
    <w:rsid w:val="00CA6B1C"/>
    <w:rsid w:val="00CA7D62"/>
    <w:rsid w:val="00CB07A8"/>
    <w:rsid w:val="00CB31E8"/>
    <w:rsid w:val="00CB4E17"/>
    <w:rsid w:val="00CB6275"/>
    <w:rsid w:val="00CB74D2"/>
    <w:rsid w:val="00CC469D"/>
    <w:rsid w:val="00CC6070"/>
    <w:rsid w:val="00CC67D7"/>
    <w:rsid w:val="00CC6DDF"/>
    <w:rsid w:val="00CC7065"/>
    <w:rsid w:val="00CD5261"/>
    <w:rsid w:val="00CD535F"/>
    <w:rsid w:val="00CD559B"/>
    <w:rsid w:val="00CD612F"/>
    <w:rsid w:val="00CD73EA"/>
    <w:rsid w:val="00CE16F6"/>
    <w:rsid w:val="00CE3984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10070"/>
    <w:rsid w:val="00D14CB1"/>
    <w:rsid w:val="00D167CE"/>
    <w:rsid w:val="00D216D8"/>
    <w:rsid w:val="00D25753"/>
    <w:rsid w:val="00D31DC8"/>
    <w:rsid w:val="00D32FA8"/>
    <w:rsid w:val="00D41606"/>
    <w:rsid w:val="00D41DD8"/>
    <w:rsid w:val="00D437FF"/>
    <w:rsid w:val="00D448E8"/>
    <w:rsid w:val="00D450C9"/>
    <w:rsid w:val="00D464A0"/>
    <w:rsid w:val="00D47739"/>
    <w:rsid w:val="00D5130C"/>
    <w:rsid w:val="00D53DEC"/>
    <w:rsid w:val="00D5456C"/>
    <w:rsid w:val="00D57284"/>
    <w:rsid w:val="00D60944"/>
    <w:rsid w:val="00D62042"/>
    <w:rsid w:val="00D62265"/>
    <w:rsid w:val="00D66327"/>
    <w:rsid w:val="00D73AC8"/>
    <w:rsid w:val="00D73C31"/>
    <w:rsid w:val="00D74EB5"/>
    <w:rsid w:val="00D7779E"/>
    <w:rsid w:val="00D8158A"/>
    <w:rsid w:val="00D81FFB"/>
    <w:rsid w:val="00D83DEF"/>
    <w:rsid w:val="00D84C1D"/>
    <w:rsid w:val="00D8512E"/>
    <w:rsid w:val="00D862DE"/>
    <w:rsid w:val="00D90F85"/>
    <w:rsid w:val="00D92361"/>
    <w:rsid w:val="00D948BA"/>
    <w:rsid w:val="00D95223"/>
    <w:rsid w:val="00D95601"/>
    <w:rsid w:val="00DA1850"/>
    <w:rsid w:val="00DA1E58"/>
    <w:rsid w:val="00DA27CA"/>
    <w:rsid w:val="00DA5D47"/>
    <w:rsid w:val="00DA654A"/>
    <w:rsid w:val="00DB035D"/>
    <w:rsid w:val="00DB0988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E4EF2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3FA1"/>
    <w:rsid w:val="00E0496E"/>
    <w:rsid w:val="00E06FFB"/>
    <w:rsid w:val="00E10D3F"/>
    <w:rsid w:val="00E11044"/>
    <w:rsid w:val="00E13B82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77912"/>
    <w:rsid w:val="00E80C5B"/>
    <w:rsid w:val="00E8156C"/>
    <w:rsid w:val="00E81A59"/>
    <w:rsid w:val="00E855DD"/>
    <w:rsid w:val="00E857CE"/>
    <w:rsid w:val="00E906DD"/>
    <w:rsid w:val="00E906E6"/>
    <w:rsid w:val="00E91EE7"/>
    <w:rsid w:val="00E91FE1"/>
    <w:rsid w:val="00E96164"/>
    <w:rsid w:val="00E97281"/>
    <w:rsid w:val="00EA03E4"/>
    <w:rsid w:val="00EA24F7"/>
    <w:rsid w:val="00EA454E"/>
    <w:rsid w:val="00EA4646"/>
    <w:rsid w:val="00EB23E5"/>
    <w:rsid w:val="00EC2918"/>
    <w:rsid w:val="00EC6206"/>
    <w:rsid w:val="00ED019A"/>
    <w:rsid w:val="00ED0E44"/>
    <w:rsid w:val="00ED1A2C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4DE9"/>
    <w:rsid w:val="00F25535"/>
    <w:rsid w:val="00F25BB3"/>
    <w:rsid w:val="00F26EE0"/>
    <w:rsid w:val="00F2728D"/>
    <w:rsid w:val="00F31A6C"/>
    <w:rsid w:val="00F3204B"/>
    <w:rsid w:val="00F32800"/>
    <w:rsid w:val="00F32809"/>
    <w:rsid w:val="00F344C3"/>
    <w:rsid w:val="00F37204"/>
    <w:rsid w:val="00F3791E"/>
    <w:rsid w:val="00F47282"/>
    <w:rsid w:val="00F5045C"/>
    <w:rsid w:val="00F50574"/>
    <w:rsid w:val="00F50BFB"/>
    <w:rsid w:val="00F510FE"/>
    <w:rsid w:val="00F538B7"/>
    <w:rsid w:val="00F545F3"/>
    <w:rsid w:val="00F60466"/>
    <w:rsid w:val="00F613F5"/>
    <w:rsid w:val="00F64691"/>
    <w:rsid w:val="00F65E83"/>
    <w:rsid w:val="00F66E3D"/>
    <w:rsid w:val="00F67A1C"/>
    <w:rsid w:val="00F723B4"/>
    <w:rsid w:val="00F73128"/>
    <w:rsid w:val="00F74112"/>
    <w:rsid w:val="00F74E07"/>
    <w:rsid w:val="00F76C0C"/>
    <w:rsid w:val="00F80A8B"/>
    <w:rsid w:val="00F81BC3"/>
    <w:rsid w:val="00F829B2"/>
    <w:rsid w:val="00F82C5B"/>
    <w:rsid w:val="00F84A10"/>
    <w:rsid w:val="00F859CC"/>
    <w:rsid w:val="00F85A34"/>
    <w:rsid w:val="00F85CD7"/>
    <w:rsid w:val="00F8703D"/>
    <w:rsid w:val="00F8763E"/>
    <w:rsid w:val="00F91E09"/>
    <w:rsid w:val="00F940C9"/>
    <w:rsid w:val="00F9438D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1297"/>
    <w:rsid w:val="00FB1A7A"/>
    <w:rsid w:val="00FB32B7"/>
    <w:rsid w:val="00FB3614"/>
    <w:rsid w:val="00FC0736"/>
    <w:rsid w:val="00FC3E03"/>
    <w:rsid w:val="00FC430C"/>
    <w:rsid w:val="00FD1638"/>
    <w:rsid w:val="00FD276A"/>
    <w:rsid w:val="00FD3AEA"/>
    <w:rsid w:val="00FD5180"/>
    <w:rsid w:val="00FD6D63"/>
    <w:rsid w:val="00FD7440"/>
    <w:rsid w:val="00FE25DC"/>
    <w:rsid w:val="00FE26C7"/>
    <w:rsid w:val="00FE5465"/>
    <w:rsid w:val="00FE5E28"/>
    <w:rsid w:val="00FF03A6"/>
    <w:rsid w:val="00FF0F8F"/>
    <w:rsid w:val="00FF4906"/>
    <w:rsid w:val="00FF5C35"/>
    <w:rsid w:val="00FF5EDD"/>
    <w:rsid w:val="00FF7006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11321</TotalTime>
  <Pages>3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862</cp:revision>
  <cp:lastPrinted>1899-12-31T23:00:00Z</cp:lastPrinted>
  <dcterms:created xsi:type="dcterms:W3CDTF">2022-04-21T07:28:00Z</dcterms:created>
  <dcterms:modified xsi:type="dcterms:W3CDTF">2023-08-11T12:35:00Z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